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BE84" w14:textId="46E3A497" w:rsidR="00694E7F" w:rsidRPr="00284147" w:rsidRDefault="00694E7F" w:rsidP="00694E7F">
      <w:pPr>
        <w:pStyle w:val="CRCoverPage"/>
        <w:outlineLvl w:val="0"/>
        <w:rPr>
          <w:b/>
          <w:noProof/>
          <w:sz w:val="24"/>
        </w:rPr>
      </w:pPr>
      <w:r w:rsidRPr="00284147">
        <w:rPr>
          <w:b/>
          <w:noProof/>
          <w:sz w:val="24"/>
        </w:rPr>
        <w:t>3GPP TSG-RAN WG2 Meeting #1</w:t>
      </w:r>
      <w:r w:rsidR="007F3852">
        <w:rPr>
          <w:b/>
          <w:noProof/>
          <w:sz w:val="24"/>
        </w:rPr>
        <w:t>10</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Pr>
          <w:b/>
          <w:noProof/>
          <w:sz w:val="24"/>
        </w:rPr>
        <w:t xml:space="preserve"> </w:t>
      </w:r>
      <w:r w:rsidR="00754A25" w:rsidRPr="00754A25">
        <w:rPr>
          <w:b/>
          <w:noProof/>
          <w:sz w:val="24"/>
        </w:rPr>
        <w:t>R2-2004662</w:t>
      </w:r>
      <w:bookmarkStart w:id="0" w:name="_GoBack"/>
      <w:bookmarkEnd w:id="0"/>
    </w:p>
    <w:p w14:paraId="5B95BD5F" w14:textId="19555822" w:rsidR="00694E7F" w:rsidRDefault="00694E7F" w:rsidP="00694E7F">
      <w:pPr>
        <w:pStyle w:val="CRCoverPage"/>
        <w:outlineLvl w:val="0"/>
        <w:rPr>
          <w:b/>
          <w:noProof/>
          <w:sz w:val="24"/>
        </w:rPr>
      </w:pPr>
      <w:r w:rsidRPr="00284147">
        <w:rPr>
          <w:b/>
          <w:noProof/>
          <w:sz w:val="24"/>
        </w:rPr>
        <w:t xml:space="preserve">Elbonia, </w:t>
      </w:r>
      <w:r w:rsidR="007F3852">
        <w:rPr>
          <w:b/>
          <w:noProof/>
          <w:sz w:val="24"/>
        </w:rPr>
        <w:t>1</w:t>
      </w:r>
      <w:r w:rsidR="007F3852" w:rsidRPr="007F3852">
        <w:rPr>
          <w:b/>
          <w:noProof/>
          <w:sz w:val="24"/>
          <w:vertAlign w:val="superscript"/>
        </w:rPr>
        <w:t>st</w:t>
      </w:r>
      <w:r w:rsidR="007F3852">
        <w:rPr>
          <w:b/>
          <w:noProof/>
          <w:sz w:val="24"/>
        </w:rPr>
        <w:t xml:space="preserve"> </w:t>
      </w:r>
      <w:r>
        <w:rPr>
          <w:b/>
          <w:noProof/>
          <w:sz w:val="24"/>
        </w:rPr>
        <w:t>–</w:t>
      </w:r>
      <w:r w:rsidRPr="00546197">
        <w:rPr>
          <w:b/>
          <w:noProof/>
          <w:sz w:val="24"/>
        </w:rPr>
        <w:t xml:space="preserve"> </w:t>
      </w:r>
      <w:r w:rsidR="007F3852">
        <w:rPr>
          <w:b/>
          <w:noProof/>
          <w:sz w:val="24"/>
        </w:rPr>
        <w:t>1</w:t>
      </w:r>
      <w:r w:rsidR="003E63B6">
        <w:rPr>
          <w:b/>
          <w:noProof/>
          <w:sz w:val="24"/>
        </w:rPr>
        <w:t>2</w:t>
      </w:r>
      <w:r w:rsidR="005E6603">
        <w:rPr>
          <w:b/>
          <w:noProof/>
          <w:sz w:val="24"/>
          <w:vertAlign w:val="superscript"/>
        </w:rPr>
        <w:t>th</w:t>
      </w:r>
      <w:r>
        <w:rPr>
          <w:b/>
          <w:noProof/>
          <w:sz w:val="24"/>
        </w:rPr>
        <w:t xml:space="preserve"> </w:t>
      </w:r>
      <w:r w:rsidR="005E6603">
        <w:rPr>
          <w:b/>
          <w:noProof/>
          <w:sz w:val="24"/>
        </w:rPr>
        <w:t xml:space="preserve">June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45840B7E" w:rsidR="00694E7F" w:rsidRPr="00410371" w:rsidRDefault="00694E7F" w:rsidP="00EC21D5">
            <w:pPr>
              <w:pStyle w:val="CRCoverPage"/>
              <w:spacing w:after="0"/>
              <w:jc w:val="right"/>
              <w:rPr>
                <w:b/>
                <w:noProof/>
                <w:sz w:val="28"/>
              </w:rPr>
            </w:pPr>
            <w:r>
              <w:rPr>
                <w:b/>
                <w:noProof/>
                <w:sz w:val="28"/>
              </w:rPr>
              <w:t>38.30</w:t>
            </w:r>
            <w:r w:rsidR="003E63B6">
              <w:rPr>
                <w:b/>
                <w:noProof/>
                <w:sz w:val="28"/>
              </w:rPr>
              <w:t>0</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5BFC58BE" w:rsidR="00694E7F" w:rsidRPr="00410371" w:rsidRDefault="00754A25" w:rsidP="00EC21D5">
            <w:pPr>
              <w:pStyle w:val="CRCoverPage"/>
              <w:spacing w:after="0"/>
              <w:rPr>
                <w:noProof/>
              </w:rPr>
            </w:pPr>
            <w:r>
              <w:rPr>
                <w:b/>
                <w:noProof/>
                <w:sz w:val="28"/>
              </w:rPr>
              <w:t>0230</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77777777" w:rsidR="00694E7F" w:rsidRPr="00911EE8" w:rsidRDefault="00694E7F" w:rsidP="00EC21D5">
            <w:pPr>
              <w:pStyle w:val="CRCoverPage"/>
              <w:spacing w:after="0"/>
              <w:jc w:val="center"/>
              <w:rPr>
                <w:b/>
                <w:noProof/>
                <w:sz w:val="28"/>
                <w:szCs w:val="28"/>
              </w:rPr>
            </w:pPr>
            <w:r>
              <w:rPr>
                <w:b/>
                <w:noProof/>
                <w:sz w:val="28"/>
                <w:szCs w:val="28"/>
              </w:rPr>
              <w:t>-</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37D9095" w:rsidR="00694E7F" w:rsidRPr="00410371" w:rsidRDefault="00694E7F" w:rsidP="00EC21D5">
            <w:pPr>
              <w:pStyle w:val="CRCoverPage"/>
              <w:spacing w:after="0"/>
              <w:jc w:val="center"/>
              <w:rPr>
                <w:noProof/>
                <w:sz w:val="28"/>
              </w:rPr>
            </w:pPr>
            <w:r>
              <w:rPr>
                <w:b/>
                <w:noProof/>
                <w:sz w:val="28"/>
              </w:rPr>
              <w:t>16.</w:t>
            </w:r>
            <w:r w:rsidR="003E63B6">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1207B96E" w:rsidR="00694E7F" w:rsidRPr="00174FB6" w:rsidRDefault="003E63B6" w:rsidP="00EC21D5">
            <w:pPr>
              <w:pStyle w:val="CRCoverPage"/>
              <w:spacing w:after="0"/>
              <w:rPr>
                <w:noProof/>
              </w:rPr>
            </w:pPr>
            <w:r w:rsidRPr="003E63B6">
              <w:t>Corrections on NR mobility enhancements</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77777777"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77777777" w:rsidR="00694E7F" w:rsidRPr="00174FB6" w:rsidRDefault="00694E7F" w:rsidP="00EC21D5">
            <w:pPr>
              <w:pStyle w:val="CRCoverPage"/>
              <w:spacing w:after="0"/>
              <w:ind w:left="100"/>
              <w:rPr>
                <w:noProof/>
              </w:rPr>
            </w:pPr>
            <w:r w:rsidRPr="00892CEA">
              <w:rPr>
                <w:noProof/>
              </w:rPr>
              <w:t>NR_Mob_enh-Core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260BA256" w:rsidR="00694E7F" w:rsidRPr="00174FB6" w:rsidRDefault="00694E7F" w:rsidP="00EC21D5">
            <w:pPr>
              <w:pStyle w:val="CRCoverPage"/>
              <w:spacing w:after="0"/>
              <w:ind w:left="100"/>
              <w:rPr>
                <w:noProof/>
              </w:rPr>
            </w:pPr>
            <w:r w:rsidRPr="00174FB6">
              <w:rPr>
                <w:noProof/>
              </w:rPr>
              <w:t>2020-0</w:t>
            </w:r>
            <w:r w:rsidR="003E63B6">
              <w:rPr>
                <w:noProof/>
              </w:rPr>
              <w:t>5</w:t>
            </w:r>
            <w:r w:rsidRPr="00174FB6">
              <w:rPr>
                <w:noProof/>
              </w:rPr>
              <w:t>-</w:t>
            </w:r>
            <w:r w:rsidR="003E63B6">
              <w:rPr>
                <w:noProof/>
              </w:rPr>
              <w:t>21</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07579CF" w:rsidR="00694E7F" w:rsidRPr="007642D6" w:rsidRDefault="003E63B6" w:rsidP="00EC21D5">
            <w:pPr>
              <w:pStyle w:val="CRCoverPage"/>
              <w:spacing w:after="0"/>
              <w:ind w:left="100" w:right="-609"/>
              <w:rPr>
                <w:noProof/>
              </w:rPr>
            </w:pPr>
            <w:r>
              <w:rPr>
                <w:noProof/>
              </w:rPr>
              <w:t>F</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4ABE9F72" w:rsidR="00694E7F" w:rsidRDefault="00694E7F" w:rsidP="00EC21D5">
            <w:pPr>
              <w:pStyle w:val="CRCoverPage"/>
              <w:spacing w:after="0"/>
              <w:rPr>
                <w:noProof/>
              </w:rPr>
            </w:pPr>
            <w:r>
              <w:rPr>
                <w:noProof/>
              </w:rPr>
              <w:t xml:space="preserve">To capture </w:t>
            </w:r>
            <w:r w:rsidR="003E63B6">
              <w:rPr>
                <w:noProof/>
              </w:rPr>
              <w:t>agreements made in RAN2#109b</w:t>
            </w:r>
            <w:r>
              <w:rPr>
                <w:noProof/>
              </w:rPr>
              <w:t xml:space="preserve"> for NR mobility enhancement into stage </w:t>
            </w:r>
            <w:r w:rsidR="003E63B6">
              <w:rPr>
                <w:noProof/>
              </w:rPr>
              <w:t>2</w:t>
            </w:r>
            <w:r>
              <w:rPr>
                <w:noProof/>
              </w:rPr>
              <w:t xml:space="preserve">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6EAC4" w14:textId="1F122524" w:rsidR="00694E7F" w:rsidRDefault="00694E7F" w:rsidP="00EC21D5">
            <w:pPr>
              <w:pStyle w:val="CRCoverPage"/>
              <w:spacing w:after="0"/>
              <w:rPr>
                <w:bCs/>
                <w:noProof/>
              </w:rPr>
            </w:pPr>
            <w:r w:rsidRPr="008D067E">
              <w:rPr>
                <w:bCs/>
                <w:noProof/>
              </w:rPr>
              <w:t>To capture</w:t>
            </w:r>
            <w:r>
              <w:rPr>
                <w:bCs/>
                <w:noProof/>
              </w:rPr>
              <w:t xml:space="preserve"> below </w:t>
            </w:r>
            <w:r w:rsidR="003E63B6">
              <w:rPr>
                <w:bCs/>
                <w:noProof/>
              </w:rPr>
              <w:t>agreements:</w:t>
            </w:r>
          </w:p>
          <w:p w14:paraId="492219BE" w14:textId="77777777" w:rsidR="00694E7F" w:rsidRDefault="00694E7F" w:rsidP="00EC21D5">
            <w:pPr>
              <w:pStyle w:val="CRCoverPage"/>
              <w:spacing w:after="0"/>
              <w:rPr>
                <w:bCs/>
                <w:noProof/>
              </w:rPr>
            </w:pPr>
          </w:p>
          <w:p w14:paraId="4FF847F1" w14:textId="59CE5A84" w:rsidR="00883AD6" w:rsidRDefault="003E63B6">
            <w:pPr>
              <w:pStyle w:val="CRCoverPage"/>
              <w:spacing w:after="0"/>
            </w:pPr>
            <w:r>
              <w:rPr>
                <w:noProof/>
              </w:rPr>
              <w:t>1</w:t>
            </w:r>
            <w:r w:rsidR="00780DC5">
              <w:t xml:space="preserve"> </w:t>
            </w:r>
            <w:r w:rsidR="001B32B6">
              <w:t>9.2.3.1, clarify the behaviour on fallback upon DAPS failure;</w:t>
            </w:r>
          </w:p>
          <w:p w14:paraId="3395061B" w14:textId="50121DA8" w:rsidR="00694E7F" w:rsidRDefault="001B32B6">
            <w:pPr>
              <w:pStyle w:val="CRCoverPage"/>
              <w:spacing w:after="0"/>
              <w:rPr>
                <w:noProof/>
              </w:rPr>
            </w:pPr>
            <w:r>
              <w:rPr>
                <w:noProof/>
              </w:rPr>
              <w:t xml:space="preserve">2 </w:t>
            </w:r>
            <w:r w:rsidR="00982305" w:rsidRPr="00982305">
              <w:rPr>
                <w:noProof/>
              </w:rPr>
              <w:t>Update section 9.2.3.4.2 of TS 38.300 with a NOTE: ‘</w:t>
            </w:r>
            <w:r w:rsidR="007110EE" w:rsidRPr="007110EE">
              <w:rPr>
                <w:noProof/>
              </w:rPr>
              <w:t>NOTE:</w:t>
            </w:r>
            <w:r w:rsidR="007110EE" w:rsidRPr="007110EE">
              <w:rPr>
                <w:noProof/>
              </w:rPr>
              <w:tab/>
              <w:t>The source gNB can reconfigure the UE's source configuration after providing CHO configuration for candidate target cell(s).</w:t>
            </w:r>
            <w:r w:rsidR="00982305" w:rsidRPr="00982305">
              <w:rPr>
                <w:noProof/>
              </w:rPr>
              <w:t>’’</w:t>
            </w:r>
          </w:p>
          <w:p w14:paraId="542992FE" w14:textId="6F8DF24A" w:rsidR="003E63B6" w:rsidRPr="00E9325C" w:rsidRDefault="003E63B6" w:rsidP="003E63B6">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0276F0A5" w:rsidR="00694E7F" w:rsidRDefault="003E63B6" w:rsidP="00EC21D5">
            <w:pPr>
              <w:pStyle w:val="CRCoverPage"/>
              <w:spacing w:after="0"/>
              <w:rPr>
                <w:noProof/>
              </w:rPr>
            </w:pPr>
            <w:r>
              <w:rPr>
                <w:noProof/>
              </w:rPr>
              <w:t>New agreements are missing in stage 2 specification</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0793F092" w:rsidR="00694E7F" w:rsidRDefault="00925133" w:rsidP="00EC21D5">
            <w:pPr>
              <w:pStyle w:val="CRCoverPage"/>
              <w:spacing w:after="0"/>
              <w:ind w:left="100"/>
              <w:rPr>
                <w:noProof/>
              </w:rPr>
            </w:pPr>
            <w:r>
              <w:rPr>
                <w:noProof/>
              </w:rPr>
              <w:t xml:space="preserve"> </w:t>
            </w:r>
            <w:r w:rsidR="001B32B6">
              <w:rPr>
                <w:noProof/>
              </w:rPr>
              <w:t xml:space="preserve">9.2.3.1, </w:t>
            </w:r>
            <w:r w:rsidR="00DD55BC">
              <w:rPr>
                <w:noProof/>
              </w:rPr>
              <w:t xml:space="preserve">9.2.3.4.2, </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0AF4ED84" w:rsidR="00694E7F" w:rsidRDefault="003E63B6" w:rsidP="00EC21D5">
            <w:pPr>
              <w:pStyle w:val="CRCoverPage"/>
              <w:spacing w:after="0"/>
              <w:ind w:left="99"/>
              <w:rPr>
                <w:noProof/>
              </w:rPr>
            </w:pPr>
            <w:r>
              <w:rPr>
                <w:noProof/>
              </w:rPr>
              <w:t>TS/TR ... CR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77777777" w:rsidR="00694E7F" w:rsidRDefault="00694E7F" w:rsidP="00EC21D5">
            <w:pPr>
              <w:pStyle w:val="CRCoverPage"/>
              <w:spacing w:after="0"/>
              <w:ind w:left="100"/>
              <w:rPr>
                <w:noProof/>
              </w:rPr>
            </w:pPr>
          </w:p>
        </w:tc>
      </w:tr>
    </w:tbl>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0E6633F1" w14:textId="77777777" w:rsidR="00DD55BC" w:rsidRPr="00DD55BC" w:rsidRDefault="00DD55BC" w:rsidP="00DD55BC">
      <w:pPr>
        <w:keepNext/>
        <w:keepLines/>
        <w:spacing w:before="120"/>
        <w:ind w:left="1134" w:hanging="1134"/>
        <w:outlineLvl w:val="2"/>
        <w:rPr>
          <w:rFonts w:ascii="Arial" w:hAnsi="Arial"/>
          <w:sz w:val="28"/>
        </w:rPr>
      </w:pPr>
      <w:bookmarkStart w:id="1" w:name="_Toc20387980"/>
      <w:bookmarkStart w:id="2" w:name="_Toc29376060"/>
      <w:bookmarkStart w:id="3" w:name="_Toc37231951"/>
      <w:r w:rsidRPr="00DD55BC">
        <w:rPr>
          <w:rFonts w:ascii="Arial" w:hAnsi="Arial"/>
          <w:sz w:val="28"/>
        </w:rPr>
        <w:lastRenderedPageBreak/>
        <w:t>9.2.3</w:t>
      </w:r>
      <w:r w:rsidRPr="00DD55BC">
        <w:rPr>
          <w:rFonts w:ascii="Arial" w:hAnsi="Arial"/>
          <w:sz w:val="28"/>
        </w:rPr>
        <w:tab/>
        <w:t>Mobility in RRC_CONNECTED</w:t>
      </w:r>
      <w:bookmarkEnd w:id="1"/>
      <w:bookmarkEnd w:id="2"/>
      <w:bookmarkEnd w:id="3"/>
    </w:p>
    <w:p w14:paraId="01E3648B" w14:textId="77777777" w:rsidR="00DD55BC" w:rsidRPr="00DD55BC" w:rsidRDefault="00DD55BC" w:rsidP="00DD55BC">
      <w:pPr>
        <w:keepNext/>
        <w:keepLines/>
        <w:spacing w:before="120"/>
        <w:ind w:left="1418" w:hanging="1418"/>
        <w:outlineLvl w:val="3"/>
        <w:rPr>
          <w:rFonts w:ascii="Arial" w:hAnsi="Arial"/>
          <w:sz w:val="24"/>
        </w:rPr>
      </w:pPr>
      <w:bookmarkStart w:id="4" w:name="_Toc20387981"/>
      <w:bookmarkStart w:id="5" w:name="_Toc29376061"/>
      <w:bookmarkStart w:id="6" w:name="_Toc37231952"/>
      <w:r w:rsidRPr="00DD55BC">
        <w:rPr>
          <w:rFonts w:ascii="Arial" w:hAnsi="Arial"/>
          <w:sz w:val="24"/>
        </w:rPr>
        <w:t>9.2.3.1</w:t>
      </w:r>
      <w:r w:rsidRPr="00DD55BC">
        <w:rPr>
          <w:rFonts w:ascii="Arial" w:hAnsi="Arial"/>
          <w:sz w:val="24"/>
        </w:rPr>
        <w:tab/>
        <w:t>Overview</w:t>
      </w:r>
      <w:bookmarkEnd w:id="4"/>
      <w:bookmarkEnd w:id="5"/>
      <w:bookmarkEnd w:id="6"/>
    </w:p>
    <w:p w14:paraId="0B94E09F" w14:textId="77777777" w:rsidR="00DD55BC" w:rsidRPr="00DD55BC" w:rsidRDefault="00DD55BC" w:rsidP="00DD55BC">
      <w:r w:rsidRPr="00DD55BC">
        <w:t>Network controlled mobility applies to UEs in RRC_CONNECTED and is categorized into two types of mobility: cell level mobility and beam level mobility.</w:t>
      </w:r>
    </w:p>
    <w:p w14:paraId="6979E91C" w14:textId="77777777" w:rsidR="00DD55BC" w:rsidRPr="00DD55BC" w:rsidRDefault="00DD55BC" w:rsidP="00DD55BC">
      <w:r w:rsidRPr="00DD55BC">
        <w:rPr>
          <w:b/>
        </w:rPr>
        <w:t>Cell Level Mobility</w:t>
      </w:r>
      <w:r w:rsidRPr="00DD55BC">
        <w:t xml:space="preserve"> requires explicit RRC signalling to be triggered, i.e. handover. For inter-</w:t>
      </w:r>
      <w:proofErr w:type="spellStart"/>
      <w:r w:rsidRPr="00DD55BC">
        <w:t>gNB</w:t>
      </w:r>
      <w:proofErr w:type="spellEnd"/>
      <w:r w:rsidRPr="00DD55BC">
        <w:t xml:space="preserve"> handover, the signalling procedures consist of at least the following elemental components illustrated in Figure 9.2.3.1-1:</w:t>
      </w:r>
    </w:p>
    <w:p w14:paraId="04F0D499" w14:textId="77777777" w:rsidR="00DD55BC" w:rsidRPr="00DD55BC" w:rsidRDefault="00DD55BC" w:rsidP="00DD55BC">
      <w:pPr>
        <w:keepNext/>
        <w:keepLines/>
        <w:spacing w:before="60"/>
        <w:jc w:val="center"/>
        <w:rPr>
          <w:rFonts w:ascii="Arial" w:hAnsi="Arial"/>
          <w:b/>
        </w:rPr>
      </w:pPr>
      <w:r w:rsidRPr="00DD55BC">
        <w:rPr>
          <w:rFonts w:ascii="Arial" w:hAnsi="Arial"/>
          <w:b/>
          <w:noProof/>
        </w:rPr>
        <w:object w:dxaOrig="9360" w:dyaOrig="4140" w14:anchorId="7BB8E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pt;height:155.4pt" o:ole="">
            <v:imagedata r:id="rId14" o:title=""/>
          </v:shape>
          <o:OLEObject Type="Embed" ProgID="Mscgen.Chart" ShapeID="_x0000_i1025" DrawAspect="Content" ObjectID="_1651588979" r:id="rId15"/>
        </w:object>
      </w:r>
    </w:p>
    <w:p w14:paraId="26189852" w14:textId="77777777" w:rsidR="00DD55BC" w:rsidRPr="00DD55BC" w:rsidRDefault="00DD55BC" w:rsidP="00DD55BC">
      <w:pPr>
        <w:keepLines/>
        <w:spacing w:after="240"/>
        <w:jc w:val="center"/>
        <w:rPr>
          <w:rFonts w:ascii="Arial" w:hAnsi="Arial"/>
          <w:b/>
        </w:rPr>
      </w:pPr>
      <w:r w:rsidRPr="00DD55BC">
        <w:rPr>
          <w:rFonts w:ascii="Arial" w:hAnsi="Arial"/>
          <w:b/>
        </w:rPr>
        <w:t>Figure 9.2.3.1-1: Inter-</w:t>
      </w:r>
      <w:proofErr w:type="spellStart"/>
      <w:r w:rsidRPr="00DD55BC">
        <w:rPr>
          <w:rFonts w:ascii="Arial" w:hAnsi="Arial"/>
          <w:b/>
        </w:rPr>
        <w:t>gNB</w:t>
      </w:r>
      <w:proofErr w:type="spellEnd"/>
      <w:r w:rsidRPr="00DD55BC">
        <w:rPr>
          <w:rFonts w:ascii="Arial" w:hAnsi="Arial"/>
          <w:b/>
        </w:rPr>
        <w:t xml:space="preserve"> handover procedures</w:t>
      </w:r>
    </w:p>
    <w:p w14:paraId="1898581C" w14:textId="77777777" w:rsidR="00DD55BC" w:rsidRPr="00DD55BC" w:rsidRDefault="00DD55BC" w:rsidP="00DD55BC">
      <w:pPr>
        <w:ind w:left="568" w:hanging="284"/>
      </w:pPr>
      <w:r w:rsidRPr="00DD55BC">
        <w:t>1.</w:t>
      </w:r>
      <w:r w:rsidRPr="00DD55BC">
        <w:tab/>
        <w:t xml:space="preserve">The source </w:t>
      </w:r>
      <w:proofErr w:type="spellStart"/>
      <w:r w:rsidRPr="00DD55BC">
        <w:t>gNB</w:t>
      </w:r>
      <w:proofErr w:type="spellEnd"/>
      <w:r w:rsidRPr="00DD55BC">
        <w:t xml:space="preserve"> initiates handover and issues a HANDOVER REQUEST over the </w:t>
      </w:r>
      <w:proofErr w:type="spellStart"/>
      <w:r w:rsidRPr="00DD55BC">
        <w:t>Xn</w:t>
      </w:r>
      <w:proofErr w:type="spellEnd"/>
      <w:r w:rsidRPr="00DD55BC">
        <w:t xml:space="preserve"> interface.</w:t>
      </w:r>
    </w:p>
    <w:p w14:paraId="2778E73E" w14:textId="77777777" w:rsidR="00DD55BC" w:rsidRPr="00DD55BC" w:rsidRDefault="00DD55BC" w:rsidP="00DD55BC">
      <w:pPr>
        <w:ind w:left="568" w:hanging="284"/>
      </w:pPr>
      <w:r w:rsidRPr="00DD55BC">
        <w:t>2.</w:t>
      </w:r>
      <w:r w:rsidRPr="00DD55BC">
        <w:tab/>
        <w:t xml:space="preserve">The target </w:t>
      </w:r>
      <w:proofErr w:type="spellStart"/>
      <w:r w:rsidRPr="00DD55BC">
        <w:t>gNB</w:t>
      </w:r>
      <w:proofErr w:type="spellEnd"/>
      <w:r w:rsidRPr="00DD55BC">
        <w:t xml:space="preserve"> performs admission control and provides the new RRC configuration as part of the HANDOVER REQUEST ACKNOWLEDGE.</w:t>
      </w:r>
    </w:p>
    <w:p w14:paraId="644BEA6C" w14:textId="77777777" w:rsidR="00DD55BC" w:rsidRPr="00DD55BC" w:rsidRDefault="00DD55BC" w:rsidP="00DD55BC">
      <w:pPr>
        <w:ind w:left="568" w:hanging="284"/>
      </w:pPr>
      <w:r w:rsidRPr="00DD55BC">
        <w:t>3.</w:t>
      </w:r>
      <w:r w:rsidRPr="00DD55BC">
        <w:tab/>
        <w:t xml:space="preserve">The source </w:t>
      </w:r>
      <w:proofErr w:type="spellStart"/>
      <w:r w:rsidRPr="00DD55BC">
        <w:t>gNB</w:t>
      </w:r>
      <w:proofErr w:type="spellEnd"/>
      <w:r w:rsidRPr="00DD55BC">
        <w:t xml:space="preserve"> provides the RRC configuration to the UE by forwarding the </w:t>
      </w:r>
      <w:proofErr w:type="spellStart"/>
      <w:r w:rsidRPr="00DD55BC">
        <w:rPr>
          <w:i/>
        </w:rPr>
        <w:t>RRCReconfiguration</w:t>
      </w:r>
      <w:proofErr w:type="spellEnd"/>
      <w:r w:rsidRPr="00DD55BC">
        <w:t xml:space="preserve"> message received in the HANDOVER REQUEST ACKNOWLEDGE. The </w:t>
      </w:r>
      <w:proofErr w:type="spellStart"/>
      <w:r w:rsidRPr="00DD55BC">
        <w:rPr>
          <w:i/>
        </w:rPr>
        <w:t>RRCReconfiguration</w:t>
      </w:r>
      <w:proofErr w:type="spellEnd"/>
      <w:r w:rsidRPr="00DD55BC">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DD55BC">
        <w:rPr>
          <w:i/>
        </w:rPr>
        <w:t>RRCReconfiguration</w:t>
      </w:r>
      <w:proofErr w:type="spellEnd"/>
      <w:r w:rsidRPr="00DD55BC">
        <w:t xml:space="preserve"> message. The access information to the target cell may include beam specific information, if any.</w:t>
      </w:r>
    </w:p>
    <w:p w14:paraId="4F6D1437" w14:textId="77777777" w:rsidR="00DD55BC" w:rsidRPr="00DD55BC" w:rsidRDefault="00DD55BC" w:rsidP="00DD55BC">
      <w:pPr>
        <w:ind w:left="568" w:hanging="284"/>
      </w:pPr>
      <w:r w:rsidRPr="00DD55BC">
        <w:t>4.</w:t>
      </w:r>
      <w:r w:rsidRPr="00DD55BC">
        <w:tab/>
        <w:t xml:space="preserve">The UE moves the RRC connection to the target </w:t>
      </w:r>
      <w:proofErr w:type="spellStart"/>
      <w:r w:rsidRPr="00DD55BC">
        <w:t>gNB</w:t>
      </w:r>
      <w:proofErr w:type="spellEnd"/>
      <w:r w:rsidRPr="00DD55BC">
        <w:t xml:space="preserve"> and replies with the </w:t>
      </w:r>
      <w:proofErr w:type="spellStart"/>
      <w:r w:rsidRPr="00DD55BC">
        <w:rPr>
          <w:i/>
        </w:rPr>
        <w:t>RRCReconfigurationComplete</w:t>
      </w:r>
      <w:proofErr w:type="spellEnd"/>
      <w:r w:rsidRPr="00DD55BC">
        <w:t>.</w:t>
      </w:r>
    </w:p>
    <w:p w14:paraId="26AD59CC" w14:textId="77777777" w:rsidR="00DD55BC" w:rsidRPr="00DD55BC" w:rsidRDefault="00DD55BC" w:rsidP="00DD55BC">
      <w:pPr>
        <w:keepLines/>
        <w:ind w:left="1135" w:hanging="851"/>
      </w:pPr>
      <w:r w:rsidRPr="00DD55BC">
        <w:t>NOTE 1:</w:t>
      </w:r>
      <w:r w:rsidRPr="00DD55BC">
        <w:tab/>
        <w:t>User Data can also be sent in step 4 if the grant allows.</w:t>
      </w:r>
    </w:p>
    <w:p w14:paraId="635ABC73" w14:textId="77777777" w:rsidR="00DD55BC" w:rsidRPr="00DD55BC" w:rsidRDefault="00DD55BC" w:rsidP="00DD55BC">
      <w:r w:rsidRPr="00DD55BC">
        <w:t xml:space="preserve">In case of DAPS handover, the UE continues the downlink user data reception from the source </w:t>
      </w:r>
      <w:proofErr w:type="spellStart"/>
      <w:r w:rsidRPr="00DD55BC">
        <w:t>gNB</w:t>
      </w:r>
      <w:proofErr w:type="spellEnd"/>
      <w:r w:rsidRPr="00DD55BC">
        <w:t xml:space="preserve"> until releasing the source cell and continues the uplink user data transmission to the source </w:t>
      </w:r>
      <w:proofErr w:type="spellStart"/>
      <w:r w:rsidRPr="00DD55BC">
        <w:t>gNB</w:t>
      </w:r>
      <w:proofErr w:type="spellEnd"/>
      <w:r w:rsidRPr="00DD55BC">
        <w:t xml:space="preserve"> until successful random access procedure to the target </w:t>
      </w:r>
      <w:proofErr w:type="spellStart"/>
      <w:r w:rsidRPr="00DD55BC">
        <w:t>gNB</w:t>
      </w:r>
      <w:proofErr w:type="spellEnd"/>
      <w:r w:rsidRPr="00DD55BC">
        <w:t>.</w:t>
      </w:r>
    </w:p>
    <w:p w14:paraId="2AFC83B6" w14:textId="77777777" w:rsidR="00DD55BC" w:rsidRPr="00DD55BC" w:rsidRDefault="00DD55BC" w:rsidP="00DD55BC">
      <w:r w:rsidRPr="00DD55BC">
        <w:t>The handover mechanism triggered by RRC requires the UE at least to reset the MAC entity and re-establish RLC, except for DAPS handover, where upon reception of the handover command, the UE:</w:t>
      </w:r>
    </w:p>
    <w:p w14:paraId="3455A13A" w14:textId="77777777" w:rsidR="00DD55BC" w:rsidRPr="00DD55BC" w:rsidRDefault="00DD55BC" w:rsidP="00DD55BC">
      <w:r w:rsidRPr="00DD55BC">
        <w:t>The handover mechanism triggered by RRC requires the UE at least to reset the MAC entity and re-establish RLC, except for DAPS handover, where upon reception of the handover command, the UE:</w:t>
      </w:r>
    </w:p>
    <w:p w14:paraId="54170C2E" w14:textId="77777777" w:rsidR="00DD55BC" w:rsidRPr="00DD55BC" w:rsidRDefault="00DD55BC" w:rsidP="00DD55BC">
      <w:pPr>
        <w:ind w:left="568" w:hanging="284"/>
      </w:pPr>
      <w:r w:rsidRPr="00DD55BC">
        <w:t>-</w:t>
      </w:r>
      <w:r w:rsidRPr="00DD55BC">
        <w:tab/>
        <w:t>Creates a MAC entity for target;</w:t>
      </w:r>
    </w:p>
    <w:p w14:paraId="133B1FF3" w14:textId="77777777" w:rsidR="00DD55BC" w:rsidRPr="00DD55BC" w:rsidRDefault="00DD55BC" w:rsidP="00DD55BC">
      <w:pPr>
        <w:ind w:left="568" w:hanging="284"/>
      </w:pPr>
      <w:r w:rsidRPr="00DD55BC">
        <w:t>-</w:t>
      </w:r>
      <w:r w:rsidRPr="00DD55BC">
        <w:tab/>
        <w:t>Establishes an RLC entity and an associated DTCH logical channel for target for each DRB configured with DAPS;</w:t>
      </w:r>
    </w:p>
    <w:p w14:paraId="5E455B95" w14:textId="77777777" w:rsidR="00DD55BC" w:rsidRPr="00DD55BC" w:rsidRDefault="00DD55BC" w:rsidP="00DD55BC">
      <w:pPr>
        <w:ind w:left="568" w:hanging="284"/>
      </w:pPr>
      <w:bookmarkStart w:id="7" w:name="_Hlk22837273"/>
      <w:r w:rsidRPr="00DD55BC">
        <w:t>-</w:t>
      </w:r>
      <w:r w:rsidRPr="00DD55BC">
        <w:tab/>
        <w:t>For the DRB configured with DAPS, reconfigures the PDCP entity with separate security and ROHC functions for source and target and associates them with the RLC entities configured by source and target respectively;</w:t>
      </w:r>
    </w:p>
    <w:bookmarkEnd w:id="7"/>
    <w:p w14:paraId="25D746B6" w14:textId="77777777" w:rsidR="00DD55BC" w:rsidRPr="00DD55BC" w:rsidRDefault="00DD55BC" w:rsidP="00DD55BC">
      <w:pPr>
        <w:ind w:left="568" w:hanging="284"/>
      </w:pPr>
      <w:r w:rsidRPr="00DD55BC">
        <w:t>-</w:t>
      </w:r>
      <w:r w:rsidRPr="00DD55BC">
        <w:tab/>
        <w:t>Retains the rest of the source configurations until release of the source.</w:t>
      </w:r>
    </w:p>
    <w:p w14:paraId="4EC076F4" w14:textId="77777777" w:rsidR="00DD55BC" w:rsidRPr="00DD55BC" w:rsidRDefault="00DD55BC" w:rsidP="00DD55BC">
      <w:pPr>
        <w:keepLines/>
        <w:ind w:left="1135" w:hanging="851"/>
        <w:rPr>
          <w:lang w:eastAsia="zh-CN"/>
        </w:rPr>
      </w:pPr>
      <w:r w:rsidRPr="00DD55BC">
        <w:t>NOTE 2:</w:t>
      </w:r>
      <w:r w:rsidRPr="00DD55BC">
        <w:tab/>
        <w:t>The handling on RLC and PDCP for DRBs without DAPS is same as in normal handover.</w:t>
      </w:r>
    </w:p>
    <w:p w14:paraId="48A04961" w14:textId="77777777" w:rsidR="00DD55BC" w:rsidRPr="00DD55BC" w:rsidRDefault="00DD55BC" w:rsidP="00DD55BC">
      <w:r w:rsidRPr="00DD55BC">
        <w:rPr>
          <w:lang w:eastAsia="zh-CN"/>
        </w:rPr>
        <w:lastRenderedPageBreak/>
        <w:t>RRC managed handovers with and without PDCP entity re-establishment are both supported.</w:t>
      </w:r>
      <w:r w:rsidRPr="00DD55BC">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82BE6CE" w14:textId="77777777" w:rsidR="00DD55BC" w:rsidRPr="00DD55BC" w:rsidRDefault="00DD55BC" w:rsidP="00DD55BC">
      <w:r w:rsidRPr="00DD55BC">
        <w:t xml:space="preserve">Data forwarding, in-sequence delivery and duplication avoidance at handover can be guaranteed when the target </w:t>
      </w:r>
      <w:proofErr w:type="spellStart"/>
      <w:r w:rsidRPr="00DD55BC">
        <w:t>gNB</w:t>
      </w:r>
      <w:proofErr w:type="spellEnd"/>
      <w:r w:rsidRPr="00DD55BC">
        <w:t xml:space="preserve"> uses the same DRB configuration as the source </w:t>
      </w:r>
      <w:proofErr w:type="spellStart"/>
      <w:r w:rsidRPr="00DD55BC">
        <w:t>gNB</w:t>
      </w:r>
      <w:proofErr w:type="spellEnd"/>
      <w:r w:rsidRPr="00DD55BC">
        <w:t>.</w:t>
      </w:r>
    </w:p>
    <w:p w14:paraId="57423B23" w14:textId="77777777" w:rsidR="00DD55BC" w:rsidRPr="00DD55BC" w:rsidRDefault="00DD55BC" w:rsidP="00DD55BC">
      <w:pPr>
        <w:rPr>
          <w:lang w:eastAsia="en-GB"/>
        </w:rPr>
      </w:pPr>
      <w:r w:rsidRPr="00DD55BC">
        <w:t>Timer based handover failure procedure is supported in NR. RRC connection re-establishment procedure is used for recovering from handover failure except in certain CHO or DAPS scenarios:</w:t>
      </w:r>
    </w:p>
    <w:p w14:paraId="22E38070" w14:textId="353E9813" w:rsidR="00DD55BC" w:rsidRPr="00DD55BC" w:rsidRDefault="00DD55BC" w:rsidP="00DD55BC">
      <w:pPr>
        <w:ind w:left="568" w:hanging="284"/>
      </w:pPr>
      <w:r w:rsidRPr="00DD55BC">
        <w:t>-</w:t>
      </w:r>
      <w:r w:rsidRPr="00DD55BC">
        <w:tab/>
        <w:t xml:space="preserve">When DAPS HO fails, the UE </w:t>
      </w:r>
      <w:ins w:id="8" w:author="Intel1" w:date="2020-05-14T18:43:00Z">
        <w:r w:rsidR="006A1019">
          <w:t xml:space="preserve">fallbacks to source </w:t>
        </w:r>
      </w:ins>
      <w:ins w:id="9" w:author="Intel1" w:date="2020-05-14T18:44:00Z">
        <w:r w:rsidR="006A1019">
          <w:t>cell</w:t>
        </w:r>
      </w:ins>
      <w:ins w:id="10" w:author="Intel1" w:date="2020-05-14T18:43:00Z">
        <w:r w:rsidR="006A1019">
          <w:t xml:space="preserve"> configuration, </w:t>
        </w:r>
      </w:ins>
      <w:ins w:id="11" w:author="Intel" w:date="2020-05-20T09:30:00Z">
        <w:r w:rsidR="005E6603">
          <w:t xml:space="preserve">resumes the connection with </w:t>
        </w:r>
      </w:ins>
      <w:ins w:id="12" w:author="Intel1" w:date="2020-05-14T18:43:00Z">
        <w:r w:rsidR="006A1019">
          <w:t xml:space="preserve">source </w:t>
        </w:r>
      </w:ins>
      <w:ins w:id="13" w:author="Intel1" w:date="2020-05-14T18:44:00Z">
        <w:r w:rsidR="006A1019">
          <w:t xml:space="preserve">cell, and </w:t>
        </w:r>
      </w:ins>
      <w:r w:rsidRPr="00DD55BC">
        <w:t>reports DAPS HO failure via the source without triggering RRC connection re-establishment if the source link has not been released.</w:t>
      </w:r>
    </w:p>
    <w:p w14:paraId="0CC3108C" w14:textId="77777777" w:rsidR="00DD55BC" w:rsidRPr="00DD55BC" w:rsidRDefault="00DD55BC" w:rsidP="00DD55BC">
      <w:pPr>
        <w:ind w:left="568" w:hanging="284"/>
      </w:pPr>
      <w:r w:rsidRPr="00DD55BC">
        <w:t>-</w:t>
      </w:r>
      <w:r w:rsidRPr="00DD55BC">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325E85C1" w14:textId="77777777" w:rsidR="00DD55BC" w:rsidRPr="00DD55BC" w:rsidRDefault="00DD55BC" w:rsidP="00DD55BC">
      <w:pPr>
        <w:rPr>
          <w:lang w:eastAsia="zh-CN"/>
        </w:rPr>
      </w:pPr>
      <w:r w:rsidRPr="00DD55BC">
        <w:rPr>
          <w:lang w:eastAsia="zh-CN"/>
        </w:rPr>
        <w:t>DAPS handover for FR2 to FR2 case is not supported in this release of the specification.</w:t>
      </w:r>
    </w:p>
    <w:p w14:paraId="6F3E0E1C" w14:textId="77777777" w:rsidR="00DD55BC" w:rsidRPr="00DD55BC" w:rsidRDefault="00DD55BC" w:rsidP="00DD55BC">
      <w:r w:rsidRPr="00DD55BC">
        <w:rPr>
          <w:b/>
        </w:rPr>
        <w:t xml:space="preserve">Beam Level Mobility </w:t>
      </w:r>
      <w:r w:rsidRPr="00DD55BC">
        <w:t xml:space="preserve">does not require explicit RRC signalling to be triggered. The </w:t>
      </w:r>
      <w:proofErr w:type="spellStart"/>
      <w:r w:rsidRPr="00DD55BC">
        <w:t>gNB</w:t>
      </w:r>
      <w:proofErr w:type="spellEnd"/>
      <w:r w:rsidRPr="00DD55BC">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AB02F93" w14:textId="77777777" w:rsidR="00DD55BC" w:rsidRPr="00DD55BC" w:rsidRDefault="00DD55BC" w:rsidP="00DD55BC">
      <w:r w:rsidRPr="00DD55BC">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41DE75B" w14:textId="77777777" w:rsidR="00DD55BC" w:rsidRPr="00DD55BC" w:rsidRDefault="00DD55BC" w:rsidP="00DD55BC">
      <w:pPr>
        <w:keepNext/>
        <w:keepLines/>
        <w:spacing w:before="120"/>
        <w:ind w:left="1418" w:hanging="1418"/>
        <w:outlineLvl w:val="3"/>
        <w:rPr>
          <w:rFonts w:ascii="Arial" w:hAnsi="Arial"/>
          <w:sz w:val="24"/>
        </w:rPr>
      </w:pPr>
      <w:bookmarkStart w:id="14" w:name="_Toc20387982"/>
      <w:bookmarkStart w:id="15" w:name="_Toc29376062"/>
      <w:bookmarkStart w:id="16" w:name="_Toc37231953"/>
      <w:r w:rsidRPr="00DD55BC">
        <w:rPr>
          <w:rFonts w:ascii="Arial" w:hAnsi="Arial"/>
          <w:sz w:val="24"/>
        </w:rPr>
        <w:t>9.2.3.2</w:t>
      </w:r>
      <w:r w:rsidRPr="00DD55BC">
        <w:rPr>
          <w:rFonts w:ascii="Arial" w:hAnsi="Arial"/>
          <w:sz w:val="24"/>
        </w:rPr>
        <w:tab/>
        <w:t>Handover</w:t>
      </w:r>
      <w:bookmarkEnd w:id="14"/>
      <w:bookmarkEnd w:id="15"/>
      <w:bookmarkEnd w:id="16"/>
    </w:p>
    <w:p w14:paraId="5A415670" w14:textId="77777777" w:rsidR="00DD55BC" w:rsidRPr="00DD55BC" w:rsidRDefault="00DD55BC" w:rsidP="00DD55BC">
      <w:pPr>
        <w:keepNext/>
        <w:keepLines/>
        <w:spacing w:before="120"/>
        <w:ind w:left="1701" w:hanging="1701"/>
        <w:outlineLvl w:val="4"/>
        <w:rPr>
          <w:rFonts w:ascii="Arial" w:hAnsi="Arial"/>
          <w:sz w:val="22"/>
        </w:rPr>
      </w:pPr>
      <w:bookmarkStart w:id="17" w:name="_Toc20387983"/>
      <w:bookmarkStart w:id="18" w:name="_Toc29376063"/>
      <w:bookmarkStart w:id="19" w:name="_Toc37231954"/>
      <w:r w:rsidRPr="00DD55BC">
        <w:rPr>
          <w:rFonts w:ascii="Arial" w:hAnsi="Arial"/>
          <w:sz w:val="22"/>
        </w:rPr>
        <w:t>9.2.3.2.1</w:t>
      </w:r>
      <w:r w:rsidRPr="00DD55BC">
        <w:rPr>
          <w:rFonts w:ascii="Arial" w:hAnsi="Arial"/>
          <w:sz w:val="22"/>
        </w:rPr>
        <w:tab/>
        <w:t>C-Plane Handling</w:t>
      </w:r>
      <w:bookmarkEnd w:id="17"/>
      <w:bookmarkEnd w:id="18"/>
      <w:bookmarkEnd w:id="19"/>
    </w:p>
    <w:p w14:paraId="179DF25D" w14:textId="77777777" w:rsidR="00DD55BC" w:rsidRPr="00DD55BC" w:rsidRDefault="00DD55BC" w:rsidP="00DD55BC">
      <w:r w:rsidRPr="00DD55BC">
        <w:t xml:space="preserve">The intra-NR RAN handover performs the preparation and execution phase of the handover procedure performed without involvement of the 5GC, i.e. preparation messages are directly exchanged between the </w:t>
      </w:r>
      <w:proofErr w:type="spellStart"/>
      <w:r w:rsidRPr="00DD55BC">
        <w:t>gNBs</w:t>
      </w:r>
      <w:proofErr w:type="spellEnd"/>
      <w:r w:rsidRPr="00DD55BC">
        <w:t xml:space="preserve">. The release of the resources at the source </w:t>
      </w:r>
      <w:proofErr w:type="spellStart"/>
      <w:r w:rsidRPr="00DD55BC">
        <w:t>gNB</w:t>
      </w:r>
      <w:proofErr w:type="spellEnd"/>
      <w:r w:rsidRPr="00DD55BC">
        <w:t xml:space="preserve"> during the handover completion phase is triggered by the target </w:t>
      </w:r>
      <w:proofErr w:type="spellStart"/>
      <w:r w:rsidRPr="00DD55BC">
        <w:t>gNB</w:t>
      </w:r>
      <w:proofErr w:type="spellEnd"/>
      <w:r w:rsidRPr="00DD55BC">
        <w:t>. The figure below depicts the basic handover scenario where neither the AMF nor the UPF changes:</w:t>
      </w:r>
    </w:p>
    <w:p w14:paraId="21678DF0" w14:textId="77777777" w:rsidR="00DD55BC" w:rsidRPr="00DD55BC" w:rsidRDefault="00DD55BC" w:rsidP="00DD55BC">
      <w:pPr>
        <w:keepNext/>
        <w:keepLines/>
        <w:spacing w:before="60"/>
        <w:jc w:val="center"/>
        <w:rPr>
          <w:rFonts w:ascii="Arial" w:hAnsi="Arial"/>
          <w:b/>
        </w:rPr>
      </w:pPr>
      <w:r w:rsidRPr="00DD55BC">
        <w:rPr>
          <w:rFonts w:ascii="Arial" w:hAnsi="Arial"/>
          <w:b/>
          <w:noProof/>
        </w:rPr>
        <w:object w:dxaOrig="12705" w:dyaOrig="12810" w14:anchorId="7F40D06C">
          <v:shape id="_x0000_i1026" type="#_x0000_t75" alt="" style="width:475.8pt;height:478.8pt;mso-width-percent:0;mso-height-percent:0;mso-width-percent:0;mso-height-percent:0" o:ole="">
            <v:imagedata r:id="rId16" o:title=""/>
          </v:shape>
          <o:OLEObject Type="Embed" ProgID="Mscgen.Chart" ShapeID="_x0000_i1026" DrawAspect="Content" ObjectID="_1651588980" r:id="rId17"/>
        </w:object>
      </w:r>
    </w:p>
    <w:p w14:paraId="1CBCF3DA" w14:textId="77777777" w:rsidR="00DD55BC" w:rsidRPr="00DD55BC" w:rsidRDefault="00DD55BC" w:rsidP="00DD55BC">
      <w:pPr>
        <w:keepLines/>
        <w:spacing w:after="240"/>
        <w:jc w:val="center"/>
        <w:rPr>
          <w:rFonts w:ascii="Arial" w:hAnsi="Arial"/>
          <w:b/>
        </w:rPr>
      </w:pPr>
      <w:r w:rsidRPr="00DD55BC">
        <w:rPr>
          <w:rFonts w:ascii="Arial" w:hAnsi="Arial"/>
          <w:b/>
        </w:rPr>
        <w:t>Figure 9.2.3.2.1-1: Intra-AMF/UPF Handover</w:t>
      </w:r>
    </w:p>
    <w:p w14:paraId="17E3A67F" w14:textId="77777777" w:rsidR="00DD55BC" w:rsidRPr="00DD55BC" w:rsidRDefault="00DD55BC" w:rsidP="00DD55BC">
      <w:pPr>
        <w:ind w:left="568" w:hanging="284"/>
      </w:pPr>
      <w:r w:rsidRPr="00DD55BC">
        <w:t>0.</w:t>
      </w:r>
      <w:r w:rsidRPr="00DD55BC">
        <w:tab/>
        <w:t xml:space="preserve">The UE context within the source </w:t>
      </w:r>
      <w:proofErr w:type="spellStart"/>
      <w:r w:rsidRPr="00DD55BC">
        <w:t>gNB</w:t>
      </w:r>
      <w:proofErr w:type="spellEnd"/>
      <w:r w:rsidRPr="00DD55BC">
        <w:t xml:space="preserve"> contains information regarding roaming and access restrictions which were provided either at connection establishment or at the last TA update.</w:t>
      </w:r>
    </w:p>
    <w:p w14:paraId="137727BD" w14:textId="77777777" w:rsidR="00DD55BC" w:rsidRPr="00DD55BC" w:rsidRDefault="00DD55BC" w:rsidP="00DD55BC">
      <w:pPr>
        <w:ind w:left="568" w:hanging="284"/>
      </w:pPr>
      <w:r w:rsidRPr="00DD55BC">
        <w:t>1.</w:t>
      </w:r>
      <w:r w:rsidRPr="00DD55BC">
        <w:tab/>
        <w:t xml:space="preserve">The source </w:t>
      </w:r>
      <w:proofErr w:type="spellStart"/>
      <w:r w:rsidRPr="00DD55BC">
        <w:t>gNB</w:t>
      </w:r>
      <w:proofErr w:type="spellEnd"/>
      <w:r w:rsidRPr="00DD55BC">
        <w:t xml:space="preserve"> configures the UE measurement procedures and the UE reports according to the measurement configuration.</w:t>
      </w:r>
    </w:p>
    <w:p w14:paraId="5D3C29B7" w14:textId="77777777" w:rsidR="00DD55BC" w:rsidRPr="00DD55BC" w:rsidRDefault="00DD55BC" w:rsidP="00DD55BC">
      <w:pPr>
        <w:ind w:left="568" w:hanging="284"/>
      </w:pPr>
      <w:r w:rsidRPr="00DD55BC">
        <w:t>2.</w:t>
      </w:r>
      <w:r w:rsidRPr="00DD55BC">
        <w:tab/>
        <w:t xml:space="preserve">The source </w:t>
      </w:r>
      <w:proofErr w:type="spellStart"/>
      <w:r w:rsidRPr="00DD55BC">
        <w:t>gNB</w:t>
      </w:r>
      <w:proofErr w:type="spellEnd"/>
      <w:r w:rsidRPr="00DD55BC">
        <w:t xml:space="preserve"> decides to handover the UE, based on </w:t>
      </w:r>
      <w:proofErr w:type="spellStart"/>
      <w:r w:rsidRPr="00DD55BC">
        <w:rPr>
          <w:rFonts w:eastAsia="MS Mincho"/>
          <w:i/>
        </w:rPr>
        <w:t>MeasurementReport</w:t>
      </w:r>
      <w:proofErr w:type="spellEnd"/>
      <w:r w:rsidRPr="00DD55BC">
        <w:t xml:space="preserve"> and RRM information.</w:t>
      </w:r>
    </w:p>
    <w:p w14:paraId="68194A30" w14:textId="77777777" w:rsidR="00DD55BC" w:rsidRPr="00DD55BC" w:rsidRDefault="00DD55BC" w:rsidP="00DD55BC">
      <w:pPr>
        <w:ind w:left="568" w:hanging="284"/>
        <w:rPr>
          <w:lang w:eastAsia="zh-CN"/>
        </w:rPr>
      </w:pPr>
      <w:r w:rsidRPr="00DD55BC">
        <w:t>3.</w:t>
      </w:r>
      <w:r w:rsidRPr="00DD55BC">
        <w:tab/>
        <w:t xml:space="preserve">The source </w:t>
      </w:r>
      <w:proofErr w:type="spellStart"/>
      <w:r w:rsidRPr="00DD55BC">
        <w:t>gNB</w:t>
      </w:r>
      <w:proofErr w:type="spellEnd"/>
      <w:r w:rsidRPr="00DD55BC">
        <w:t xml:space="preserve"> issues a Handover Request message to the target </w:t>
      </w:r>
      <w:proofErr w:type="spellStart"/>
      <w:r w:rsidRPr="00DD55BC">
        <w:t>gNB</w:t>
      </w:r>
      <w:proofErr w:type="spellEnd"/>
      <w:r w:rsidRPr="00DD55BC">
        <w:t xml:space="preserve"> passing a transparent RRC container with necessary information to prepare the handover at the target side</w:t>
      </w:r>
      <w:r w:rsidRPr="00DD55BC">
        <w:rPr>
          <w:lang w:eastAsia="zh-CN"/>
        </w:rPr>
        <w:t xml:space="preserve">. The information includes at least the target cell ID, </w:t>
      </w:r>
      <w:proofErr w:type="spellStart"/>
      <w:r w:rsidRPr="00DD55BC">
        <w:rPr>
          <w:lang w:eastAsia="zh-CN"/>
        </w:rPr>
        <w:t>KgNB</w:t>
      </w:r>
      <w:proofErr w:type="spellEnd"/>
      <w:r w:rsidRPr="00DD55BC">
        <w:rPr>
          <w:lang w:eastAsia="zh-CN"/>
        </w:rPr>
        <w:t xml:space="preserve">*, the C-RNTI of the UE in the source </w:t>
      </w:r>
      <w:proofErr w:type="spellStart"/>
      <w:r w:rsidRPr="00DD55BC">
        <w:rPr>
          <w:lang w:eastAsia="zh-CN"/>
        </w:rPr>
        <w:t>gNB</w:t>
      </w:r>
      <w:proofErr w:type="spellEnd"/>
      <w:r w:rsidRPr="00DD55BC">
        <w:rPr>
          <w:lang w:eastAsia="zh-CN"/>
        </w:rPr>
        <w:t xml:space="preserve">, RRM-configuration including UE inactive time, basic AS-configuration including </w:t>
      </w:r>
      <w:r w:rsidRPr="00DD55BC">
        <w:rPr>
          <w:i/>
        </w:rPr>
        <w:t>antenna Info and DL Carrier Frequency</w:t>
      </w:r>
      <w:r w:rsidRPr="00DD55BC">
        <w:rPr>
          <w:lang w:eastAsia="zh-CN"/>
        </w:rPr>
        <w:t xml:space="preserve">, the current QoS flow to DRB mapping rules applied to the UE, the SIB1 from source </w:t>
      </w:r>
      <w:proofErr w:type="spellStart"/>
      <w:r w:rsidRPr="00DD55BC">
        <w:rPr>
          <w:lang w:eastAsia="zh-CN"/>
        </w:rPr>
        <w:t>gNB</w:t>
      </w:r>
      <w:proofErr w:type="spellEnd"/>
      <w:r w:rsidRPr="00DD55BC">
        <w:rPr>
          <w:lang w:eastAsia="zh-CN"/>
        </w:rPr>
        <w:t xml:space="preserve">, </w:t>
      </w:r>
      <w:r w:rsidRPr="00DD55BC">
        <w:t>the UE capabilities for different RATs,</w:t>
      </w:r>
      <w:r w:rsidRPr="00DD55BC">
        <w:rPr>
          <w:lang w:eastAsia="zh-CN"/>
        </w:rPr>
        <w:t xml:space="preserve"> PDU session related information, and can include the UE reported measurement information including beam-related information</w:t>
      </w:r>
      <w:r w:rsidRPr="00DD55BC">
        <w:t xml:space="preserve"> if available</w:t>
      </w:r>
      <w:r w:rsidRPr="00DD55BC">
        <w:rPr>
          <w:lang w:eastAsia="zh-CN"/>
        </w:rPr>
        <w:t>. The PDU session related information includes the slice information and QoS flow level QoS profile(s).</w:t>
      </w:r>
    </w:p>
    <w:p w14:paraId="2D40052E" w14:textId="77777777" w:rsidR="00DD55BC" w:rsidRPr="00DD55BC" w:rsidRDefault="00DD55BC" w:rsidP="00DD55BC">
      <w:pPr>
        <w:keepLines/>
        <w:ind w:left="1135" w:hanging="851"/>
        <w:rPr>
          <w:lang w:eastAsia="en-US"/>
        </w:rPr>
      </w:pPr>
      <w:r w:rsidRPr="00DD55BC">
        <w:rPr>
          <w:lang w:eastAsia="en-US"/>
        </w:rPr>
        <w:t>NOTE:</w:t>
      </w:r>
      <w:r w:rsidRPr="00DD55BC">
        <w:rPr>
          <w:lang w:eastAsia="en-US"/>
        </w:rPr>
        <w:tab/>
      </w:r>
      <w:r w:rsidRPr="00DD55BC">
        <w:t xml:space="preserve">After issuing a Handover Request, the source </w:t>
      </w:r>
      <w:proofErr w:type="spellStart"/>
      <w:r w:rsidRPr="00DD55BC">
        <w:t>gNB</w:t>
      </w:r>
      <w:proofErr w:type="spellEnd"/>
      <w:r w:rsidRPr="00DD55BC">
        <w:t xml:space="preserve"> should not reconfigure the UE, including performing </w:t>
      </w:r>
      <w:r w:rsidRPr="00DD55BC">
        <w:rPr>
          <w:rFonts w:eastAsia="Arial Unicode MS"/>
        </w:rPr>
        <w:t>Reflective QoS flow to DRB mapping.</w:t>
      </w:r>
    </w:p>
    <w:p w14:paraId="0C138537" w14:textId="77777777" w:rsidR="00DD55BC" w:rsidRPr="00DD55BC" w:rsidRDefault="00DD55BC" w:rsidP="00DD55BC">
      <w:pPr>
        <w:ind w:left="568" w:hanging="284"/>
      </w:pPr>
      <w:r w:rsidRPr="00DD55BC">
        <w:lastRenderedPageBreak/>
        <w:t>4.</w:t>
      </w:r>
      <w:r w:rsidRPr="00DD55BC">
        <w:tab/>
        <w:t xml:space="preserve">Admission Control may be performed by the target </w:t>
      </w:r>
      <w:proofErr w:type="spellStart"/>
      <w:r w:rsidRPr="00DD55BC">
        <w:t>gNB</w:t>
      </w:r>
      <w:proofErr w:type="spellEnd"/>
      <w:r w:rsidRPr="00DD55BC">
        <w:t xml:space="preserve">. Slice-aware admission control shall be performed if the slice information is sent to the target </w:t>
      </w:r>
      <w:proofErr w:type="spellStart"/>
      <w:r w:rsidRPr="00DD55BC">
        <w:t>gNB</w:t>
      </w:r>
      <w:proofErr w:type="spellEnd"/>
      <w:r w:rsidRPr="00DD55BC">
        <w:t xml:space="preserve">. If the PDU sessions are associated with non-supported slices the target </w:t>
      </w:r>
      <w:proofErr w:type="spellStart"/>
      <w:r w:rsidRPr="00DD55BC">
        <w:t>gNB</w:t>
      </w:r>
      <w:proofErr w:type="spellEnd"/>
      <w:r w:rsidRPr="00DD55BC">
        <w:t xml:space="preserve"> shall reject such PDU Sessions.</w:t>
      </w:r>
    </w:p>
    <w:p w14:paraId="63EA37BD" w14:textId="77777777" w:rsidR="00DD55BC" w:rsidRPr="00DD55BC" w:rsidRDefault="00DD55BC" w:rsidP="00DD55BC">
      <w:pPr>
        <w:ind w:left="568" w:hanging="284"/>
        <w:rPr>
          <w:lang w:eastAsia="zh-CN"/>
        </w:rPr>
      </w:pPr>
      <w:r w:rsidRPr="00DD55BC">
        <w:t>5.</w:t>
      </w:r>
      <w:r w:rsidRPr="00DD55BC">
        <w:tab/>
        <w:t xml:space="preserve">The target </w:t>
      </w:r>
      <w:proofErr w:type="spellStart"/>
      <w:r w:rsidRPr="00DD55BC">
        <w:t>gNB</w:t>
      </w:r>
      <w:proofErr w:type="spellEnd"/>
      <w:r w:rsidRPr="00DD55BC">
        <w:t xml:space="preserve"> prepares the handover with L1/L2 and sends the HANDOVER REQUEST ACKNOWLEDGE to the source </w:t>
      </w:r>
      <w:proofErr w:type="spellStart"/>
      <w:r w:rsidRPr="00DD55BC">
        <w:t>gNB</w:t>
      </w:r>
      <w:proofErr w:type="spellEnd"/>
      <w:r w:rsidRPr="00DD55BC">
        <w:t>, which</w:t>
      </w:r>
      <w:r w:rsidRPr="00DD55BC">
        <w:rPr>
          <w:lang w:eastAsia="zh-CN"/>
        </w:rPr>
        <w:t xml:space="preserve"> includes a transparent container to be sent to the UE </w:t>
      </w:r>
      <w:r w:rsidRPr="00DD55BC">
        <w:t>as an RRC message to perform the handover</w:t>
      </w:r>
      <w:r w:rsidRPr="00DD55BC">
        <w:rPr>
          <w:lang w:eastAsia="zh-CN"/>
        </w:rPr>
        <w:t>.</w:t>
      </w:r>
    </w:p>
    <w:p w14:paraId="2B6946AC" w14:textId="77777777" w:rsidR="00DD55BC" w:rsidRPr="00DD55BC" w:rsidRDefault="00DD55BC" w:rsidP="00DD55BC">
      <w:pPr>
        <w:ind w:left="568" w:hanging="284"/>
      </w:pPr>
      <w:r w:rsidRPr="00DD55BC">
        <w:t>6.</w:t>
      </w:r>
      <w:r w:rsidRPr="00DD55BC">
        <w:tab/>
        <w:t xml:space="preserve">The source </w:t>
      </w:r>
      <w:proofErr w:type="spellStart"/>
      <w:r w:rsidRPr="00DD55BC">
        <w:t>gNB</w:t>
      </w:r>
      <w:proofErr w:type="spellEnd"/>
      <w:r w:rsidRPr="00DD55BC">
        <w:t xml:space="preserve"> triggers the </w:t>
      </w:r>
      <w:proofErr w:type="spellStart"/>
      <w:r w:rsidRPr="00DD55BC">
        <w:t>Uu</w:t>
      </w:r>
      <w:proofErr w:type="spellEnd"/>
      <w:r w:rsidRPr="00DD55BC">
        <w:t xml:space="preserve"> handover by sending an </w:t>
      </w:r>
      <w:proofErr w:type="spellStart"/>
      <w:r w:rsidRPr="00DD55BC">
        <w:rPr>
          <w:i/>
        </w:rPr>
        <w:t>RRCReconfiguration</w:t>
      </w:r>
      <w:proofErr w:type="spellEnd"/>
      <w:r w:rsidRPr="00DD55BC">
        <w:t xml:space="preserve"> message to the UE, containing the information required to access the target cell: at least the target cell ID,</w:t>
      </w:r>
      <w:r w:rsidRPr="00DD55BC">
        <w:rPr>
          <w:lang w:eastAsia="zh-CN"/>
        </w:rPr>
        <w:t xml:space="preserve"> the new C-RNTI, the target </w:t>
      </w:r>
      <w:proofErr w:type="spellStart"/>
      <w:r w:rsidRPr="00DD55BC">
        <w:rPr>
          <w:lang w:eastAsia="zh-CN"/>
        </w:rPr>
        <w:t>gNB</w:t>
      </w:r>
      <w:proofErr w:type="spellEnd"/>
      <w:r w:rsidRPr="00DD55BC">
        <w:rPr>
          <w:lang w:eastAsia="zh-CN"/>
        </w:rPr>
        <w:t xml:space="preserve"> security algorithm identifiers for the selected security algorithms. It can also</w:t>
      </w:r>
      <w:bookmarkStart w:id="20" w:name="OLE_LINK89"/>
      <w:bookmarkStart w:id="21" w:name="OLE_LINK90"/>
      <w:r w:rsidRPr="00DD55BC">
        <w:rPr>
          <w:lang w:eastAsia="zh-CN"/>
        </w:rPr>
        <w:t xml:space="preserve"> include </w:t>
      </w:r>
      <w:r w:rsidRPr="00DD55BC">
        <w:t>a set of dedicated RACH resources</w:t>
      </w:r>
      <w:r w:rsidRPr="00DD55BC">
        <w:rPr>
          <w:lang w:eastAsia="zh-CN"/>
        </w:rPr>
        <w:t xml:space="preserve">, the </w:t>
      </w:r>
      <w:r w:rsidRPr="00DD55BC">
        <w:t>association between RACH resources and SSB(s)</w:t>
      </w:r>
      <w:r w:rsidRPr="00DD55BC">
        <w:rPr>
          <w:lang w:eastAsia="zh-CN"/>
        </w:rPr>
        <w:t xml:space="preserve">, the </w:t>
      </w:r>
      <w:r w:rsidRPr="00DD55BC">
        <w:rPr>
          <w:rFonts w:eastAsia="MS Mincho"/>
        </w:rPr>
        <w:t>association between RACH resources and UE-specific CSI-RS configuration(s),</w:t>
      </w:r>
      <w:r w:rsidRPr="00DD55BC">
        <w:rPr>
          <w:lang w:eastAsia="zh-CN"/>
        </w:rPr>
        <w:t xml:space="preserve"> common RACH resources, and system information of the target cell, </w:t>
      </w:r>
      <w:bookmarkEnd w:id="20"/>
      <w:bookmarkEnd w:id="21"/>
      <w:r w:rsidRPr="00DD55BC">
        <w:rPr>
          <w:lang w:eastAsia="zh-CN"/>
        </w:rPr>
        <w:t>etc</w:t>
      </w:r>
      <w:r w:rsidRPr="00DD55BC">
        <w:t>.</w:t>
      </w:r>
    </w:p>
    <w:p w14:paraId="00C8F560" w14:textId="77777777" w:rsidR="00DD55BC" w:rsidRPr="00DD55BC" w:rsidRDefault="00DD55BC" w:rsidP="00DD55BC">
      <w:pPr>
        <w:ind w:left="568" w:hanging="284"/>
      </w:pPr>
      <w:r w:rsidRPr="00DD55BC">
        <w:t>7.</w:t>
      </w:r>
      <w:r w:rsidRPr="00DD55BC">
        <w:tab/>
        <w:t xml:space="preserve">The source </w:t>
      </w:r>
      <w:proofErr w:type="spellStart"/>
      <w:r w:rsidRPr="00DD55BC">
        <w:t>gNB</w:t>
      </w:r>
      <w:proofErr w:type="spellEnd"/>
      <w:r w:rsidRPr="00DD55BC">
        <w:t xml:space="preserve"> sends the SN STATUS TRANSFER message to the target </w:t>
      </w:r>
      <w:proofErr w:type="spellStart"/>
      <w:r w:rsidRPr="00DD55BC">
        <w:t>gNB</w:t>
      </w:r>
      <w:proofErr w:type="spellEnd"/>
      <w:r w:rsidRPr="00DD55BC">
        <w:t>.</w:t>
      </w:r>
    </w:p>
    <w:p w14:paraId="387A22E4" w14:textId="77777777" w:rsidR="00DD55BC" w:rsidRPr="00DD55BC" w:rsidRDefault="00DD55BC" w:rsidP="00DD55BC">
      <w:pPr>
        <w:ind w:left="568" w:hanging="284"/>
      </w:pPr>
      <w:r w:rsidRPr="00DD55BC">
        <w:t>8.</w:t>
      </w:r>
      <w:r w:rsidRPr="00DD55BC">
        <w:tab/>
        <w:t xml:space="preserve">The UE synchronises to the target cell and completes the RRC handover procedure by sending </w:t>
      </w:r>
      <w:proofErr w:type="spellStart"/>
      <w:r w:rsidRPr="00DD55BC">
        <w:rPr>
          <w:i/>
        </w:rPr>
        <w:t>RRCReconfigurationComplete</w:t>
      </w:r>
      <w:proofErr w:type="spellEnd"/>
      <w:r w:rsidRPr="00DD55BC">
        <w:t xml:space="preserve"> message to target </w:t>
      </w:r>
      <w:proofErr w:type="spellStart"/>
      <w:r w:rsidRPr="00DD55BC">
        <w:t>gNB</w:t>
      </w:r>
      <w:proofErr w:type="spellEnd"/>
      <w:r w:rsidRPr="00DD55BC">
        <w:t xml:space="preserve">. In case of DAPS HO, the UE does not detach from the source cell upon receiving the </w:t>
      </w:r>
      <w:proofErr w:type="spellStart"/>
      <w:r w:rsidRPr="00DD55BC">
        <w:rPr>
          <w:i/>
        </w:rPr>
        <w:t>RRCReconfiguration</w:t>
      </w:r>
      <w:proofErr w:type="spellEnd"/>
      <w:r w:rsidRPr="00DD55BC">
        <w:t xml:space="preserve"> message. The UE releases the source SRB resources, security configuration of the source cell and stops DL/UL reception/transmission with the source upon receiving an explicit release from the target node</w:t>
      </w:r>
      <w:r w:rsidRPr="00DD55BC">
        <w:rPr>
          <w:rFonts w:eastAsia="Arial Unicode MS"/>
        </w:rPr>
        <w:t>.</w:t>
      </w:r>
    </w:p>
    <w:p w14:paraId="40995574" w14:textId="77777777" w:rsidR="00DD55BC" w:rsidRPr="00DD55BC" w:rsidRDefault="00DD55BC" w:rsidP="00DD55BC">
      <w:pPr>
        <w:ind w:left="568" w:hanging="284"/>
      </w:pPr>
      <w:r w:rsidRPr="00DD55BC">
        <w:t>9.</w:t>
      </w:r>
      <w:r w:rsidRPr="00DD55BC">
        <w:tab/>
        <w:t xml:space="preserve">The target </w:t>
      </w:r>
      <w:proofErr w:type="spellStart"/>
      <w:r w:rsidRPr="00DD55BC">
        <w:t>gNB</w:t>
      </w:r>
      <w:proofErr w:type="spellEnd"/>
      <w:r w:rsidRPr="00DD55BC">
        <w:t xml:space="preserve"> sends a PATH SWITCH REQUEST message to AMF to trigger 5GC to switch the DL data path towards the target </w:t>
      </w:r>
      <w:proofErr w:type="spellStart"/>
      <w:r w:rsidRPr="00DD55BC">
        <w:t>gNB</w:t>
      </w:r>
      <w:proofErr w:type="spellEnd"/>
      <w:r w:rsidRPr="00DD55BC">
        <w:t xml:space="preserve"> and to establish an NG-C interface instance towards the target </w:t>
      </w:r>
      <w:proofErr w:type="spellStart"/>
      <w:r w:rsidRPr="00DD55BC">
        <w:t>gNB</w:t>
      </w:r>
      <w:proofErr w:type="spellEnd"/>
      <w:r w:rsidRPr="00DD55BC">
        <w:t>.</w:t>
      </w:r>
    </w:p>
    <w:p w14:paraId="5570132A" w14:textId="77777777" w:rsidR="00DD55BC" w:rsidRPr="00DD55BC" w:rsidRDefault="00DD55BC" w:rsidP="00DD55BC">
      <w:pPr>
        <w:ind w:left="568" w:hanging="284"/>
      </w:pPr>
      <w:r w:rsidRPr="00DD55BC">
        <w:t>10.</w:t>
      </w:r>
      <w:r w:rsidRPr="00DD55BC">
        <w:tab/>
        <w:t xml:space="preserve">5GC switches the DL data path towards the target </w:t>
      </w:r>
      <w:proofErr w:type="spellStart"/>
      <w:r w:rsidRPr="00DD55BC">
        <w:t>gNB</w:t>
      </w:r>
      <w:proofErr w:type="spellEnd"/>
      <w:r w:rsidRPr="00DD55BC">
        <w:t xml:space="preserve">. The UPF sends one or more "end marker" packets on the old path to the source </w:t>
      </w:r>
      <w:proofErr w:type="spellStart"/>
      <w:r w:rsidRPr="00DD55BC">
        <w:t>gNB</w:t>
      </w:r>
      <w:proofErr w:type="spellEnd"/>
      <w:r w:rsidRPr="00DD55BC">
        <w:t xml:space="preserve"> per PDU session/tunnel and then can release any U-plane/TNL resources towards the source </w:t>
      </w:r>
      <w:proofErr w:type="spellStart"/>
      <w:r w:rsidRPr="00DD55BC">
        <w:t>gNB</w:t>
      </w:r>
      <w:proofErr w:type="spellEnd"/>
      <w:r w:rsidRPr="00DD55BC">
        <w:t>.</w:t>
      </w:r>
    </w:p>
    <w:p w14:paraId="479C0BCC" w14:textId="77777777" w:rsidR="00DD55BC" w:rsidRPr="00DD55BC" w:rsidRDefault="00DD55BC" w:rsidP="00DD55BC">
      <w:pPr>
        <w:ind w:left="568" w:hanging="284"/>
      </w:pPr>
      <w:r w:rsidRPr="00DD55BC">
        <w:t>11.</w:t>
      </w:r>
      <w:r w:rsidRPr="00DD55BC">
        <w:tab/>
        <w:t>The AMF confirms the PATH SWITCH REQUEST message with the PATH SWITCH REQUEST ACKNOWLEDGE message.</w:t>
      </w:r>
    </w:p>
    <w:p w14:paraId="487D6D45" w14:textId="77777777" w:rsidR="00DD55BC" w:rsidRPr="00DD55BC" w:rsidRDefault="00DD55BC" w:rsidP="00DD55BC">
      <w:pPr>
        <w:ind w:left="568" w:hanging="284"/>
      </w:pPr>
      <w:r w:rsidRPr="00DD55BC">
        <w:t>12.</w:t>
      </w:r>
      <w:r w:rsidRPr="00DD55BC">
        <w:tab/>
        <w:t xml:space="preserve">Upon reception of the PATH SWITCH REQUEST ACKNOWLEDGE message from the AMF, the target </w:t>
      </w:r>
      <w:proofErr w:type="spellStart"/>
      <w:r w:rsidRPr="00DD55BC">
        <w:t>gNB</w:t>
      </w:r>
      <w:proofErr w:type="spellEnd"/>
      <w:r w:rsidRPr="00DD55BC">
        <w:t xml:space="preserve"> sends the UE CONTEXT RELEASE to inform the source </w:t>
      </w:r>
      <w:proofErr w:type="spellStart"/>
      <w:r w:rsidRPr="00DD55BC">
        <w:t>gNB</w:t>
      </w:r>
      <w:proofErr w:type="spellEnd"/>
      <w:r w:rsidRPr="00DD55BC">
        <w:t xml:space="preserve"> about the success of the handover. The source </w:t>
      </w:r>
      <w:proofErr w:type="spellStart"/>
      <w:r w:rsidRPr="00DD55BC">
        <w:t>gNB</w:t>
      </w:r>
      <w:proofErr w:type="spellEnd"/>
      <w:r w:rsidRPr="00DD55BC">
        <w:t xml:space="preserve"> can then release radio and C-plane related resources associated to the UE context. Any ongoing data forwarding may continue.</w:t>
      </w:r>
    </w:p>
    <w:p w14:paraId="0ED5D9F2" w14:textId="77777777" w:rsidR="00DD55BC" w:rsidRPr="00DD55BC" w:rsidRDefault="00DD55BC" w:rsidP="00DD55BC">
      <w:r w:rsidRPr="00DD55BC">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DD55BC">
        <w:t>gNB</w:t>
      </w:r>
      <w:proofErr w:type="spellEnd"/>
      <w:r w:rsidRPr="00DD55BC">
        <w:t>.</w:t>
      </w:r>
    </w:p>
    <w:p w14:paraId="3D16BF47" w14:textId="77777777" w:rsidR="00DD55BC" w:rsidRPr="00DD55BC" w:rsidRDefault="00DD55BC" w:rsidP="00DD55BC">
      <w:r w:rsidRPr="00DD55BC">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DD55BC">
        <w:t>gNB</w:t>
      </w:r>
      <w:proofErr w:type="spellEnd"/>
      <w:r w:rsidRPr="00DD55BC">
        <w:t xml:space="preserve"> can only include one of the following RACH configurations in the Handover Command to enable the UE to access the target cell:</w:t>
      </w:r>
    </w:p>
    <w:p w14:paraId="2CB4E0A2" w14:textId="77777777" w:rsidR="00DD55BC" w:rsidRPr="00DD55BC" w:rsidRDefault="00DD55BC" w:rsidP="00DD55BC">
      <w:pPr>
        <w:ind w:left="568" w:hanging="284"/>
      </w:pPr>
      <w:proofErr w:type="spellStart"/>
      <w:r w:rsidRPr="00DD55BC">
        <w:t>i</w:t>
      </w:r>
      <w:proofErr w:type="spellEnd"/>
      <w:r w:rsidRPr="00DD55BC">
        <w:t>)</w:t>
      </w:r>
      <w:r w:rsidRPr="00DD55BC">
        <w:tab/>
        <w:t>Common RACH configuration;</w:t>
      </w:r>
    </w:p>
    <w:p w14:paraId="321A7886" w14:textId="77777777" w:rsidR="00DD55BC" w:rsidRPr="00DD55BC" w:rsidRDefault="00DD55BC" w:rsidP="00DD55BC">
      <w:pPr>
        <w:ind w:left="568" w:hanging="284"/>
      </w:pPr>
      <w:r w:rsidRPr="00DD55BC">
        <w:t>ii)</w:t>
      </w:r>
      <w:r w:rsidRPr="00DD55BC">
        <w:tab/>
        <w:t>Common RACH configuration + Dedicated RACH configuration associated with SSB;</w:t>
      </w:r>
    </w:p>
    <w:p w14:paraId="3C8E8612" w14:textId="77777777" w:rsidR="00DD55BC" w:rsidRPr="00DD55BC" w:rsidRDefault="00DD55BC" w:rsidP="00DD55BC">
      <w:pPr>
        <w:ind w:left="568" w:hanging="284"/>
      </w:pPr>
      <w:r w:rsidRPr="00DD55BC">
        <w:t>iii)</w:t>
      </w:r>
      <w:r w:rsidRPr="00DD55BC">
        <w:tab/>
        <w:t>Common RACH configuration + Dedicated RACH configuration associated with CSI-RS.</w:t>
      </w:r>
    </w:p>
    <w:p w14:paraId="42BA2EC4" w14:textId="77777777" w:rsidR="00DD55BC" w:rsidRPr="00DD55BC" w:rsidRDefault="00DD55BC" w:rsidP="00DD55BC">
      <w:r w:rsidRPr="00DD55BC">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7BA0E0F4" w14:textId="77777777" w:rsidR="00DD55BC" w:rsidRPr="00DD55BC" w:rsidRDefault="00DD55BC" w:rsidP="00DD55BC">
      <w:pPr>
        <w:keepNext/>
        <w:keepLines/>
        <w:spacing w:before="120"/>
        <w:ind w:left="1701" w:hanging="1701"/>
        <w:outlineLvl w:val="4"/>
        <w:rPr>
          <w:rFonts w:ascii="Arial" w:hAnsi="Arial"/>
          <w:sz w:val="22"/>
        </w:rPr>
      </w:pPr>
      <w:bookmarkStart w:id="22" w:name="_Toc20387984"/>
      <w:bookmarkStart w:id="23" w:name="_Toc29376064"/>
      <w:bookmarkStart w:id="24" w:name="_Toc37231955"/>
      <w:r w:rsidRPr="00DD55BC">
        <w:rPr>
          <w:rFonts w:ascii="Arial" w:hAnsi="Arial"/>
          <w:sz w:val="22"/>
        </w:rPr>
        <w:t>9.2.3.2.2</w:t>
      </w:r>
      <w:r w:rsidRPr="00DD55BC">
        <w:rPr>
          <w:rFonts w:ascii="Arial" w:hAnsi="Arial"/>
          <w:sz w:val="22"/>
        </w:rPr>
        <w:tab/>
        <w:t>U-Plane Handling</w:t>
      </w:r>
      <w:bookmarkEnd w:id="22"/>
      <w:bookmarkEnd w:id="23"/>
      <w:bookmarkEnd w:id="24"/>
    </w:p>
    <w:p w14:paraId="65E2E2FB" w14:textId="77777777" w:rsidR="00DD55BC" w:rsidRPr="00DD55BC" w:rsidRDefault="00DD55BC" w:rsidP="00DD55BC">
      <w:r w:rsidRPr="00DD55BC">
        <w:t>The U-plane handling during the Intra-NR-Access mobility activity for UEs in RRC_CONNECTED takes the following principles into account to avoid data loss during HO:</w:t>
      </w:r>
    </w:p>
    <w:p w14:paraId="4C2A9837" w14:textId="77777777" w:rsidR="00DD55BC" w:rsidRPr="00DD55BC" w:rsidRDefault="00DD55BC" w:rsidP="00DD55BC">
      <w:pPr>
        <w:ind w:left="568" w:hanging="284"/>
      </w:pPr>
      <w:r w:rsidRPr="00DD55BC">
        <w:t>-</w:t>
      </w:r>
      <w:r w:rsidRPr="00DD55BC">
        <w:tab/>
        <w:t xml:space="preserve">During HO preparation, U-plane tunnels can be established between the source </w:t>
      </w:r>
      <w:proofErr w:type="spellStart"/>
      <w:r w:rsidRPr="00DD55BC">
        <w:t>gNB</w:t>
      </w:r>
      <w:proofErr w:type="spellEnd"/>
      <w:r w:rsidRPr="00DD55BC">
        <w:t xml:space="preserve"> and the target </w:t>
      </w:r>
      <w:proofErr w:type="spellStart"/>
      <w:r w:rsidRPr="00DD55BC">
        <w:t>gNB</w:t>
      </w:r>
      <w:proofErr w:type="spellEnd"/>
      <w:r w:rsidRPr="00DD55BC">
        <w:t>;</w:t>
      </w:r>
    </w:p>
    <w:p w14:paraId="191E5870" w14:textId="77777777" w:rsidR="00DD55BC" w:rsidRPr="00DD55BC" w:rsidRDefault="00DD55BC" w:rsidP="00DD55BC">
      <w:pPr>
        <w:ind w:left="568" w:hanging="284"/>
      </w:pPr>
      <w:r w:rsidRPr="00DD55BC">
        <w:lastRenderedPageBreak/>
        <w:t>-</w:t>
      </w:r>
      <w:r w:rsidRPr="00DD55BC">
        <w:tab/>
        <w:t xml:space="preserve">During HO execution, user data can be forwarded from the source </w:t>
      </w:r>
      <w:proofErr w:type="spellStart"/>
      <w:r w:rsidRPr="00DD55BC">
        <w:t>gNB</w:t>
      </w:r>
      <w:proofErr w:type="spellEnd"/>
      <w:r w:rsidRPr="00DD55BC">
        <w:t xml:space="preserve"> to the target </w:t>
      </w:r>
      <w:proofErr w:type="spellStart"/>
      <w:r w:rsidRPr="00DD55BC">
        <w:t>gNB</w:t>
      </w:r>
      <w:proofErr w:type="spellEnd"/>
      <w:r w:rsidRPr="00DD55BC">
        <w:t>;</w:t>
      </w:r>
    </w:p>
    <w:p w14:paraId="3C338E17" w14:textId="77777777" w:rsidR="00DD55BC" w:rsidRPr="00DD55BC" w:rsidRDefault="00DD55BC" w:rsidP="00DD55BC">
      <w:pPr>
        <w:ind w:left="851" w:hanging="284"/>
      </w:pPr>
      <w:r w:rsidRPr="00DD55BC">
        <w:t>-</w:t>
      </w:r>
      <w:r w:rsidRPr="00DD55BC">
        <w:tab/>
        <w:t xml:space="preserve">Forwarding should take place in order as long as packets are received at the source </w:t>
      </w:r>
      <w:proofErr w:type="spellStart"/>
      <w:r w:rsidRPr="00DD55BC">
        <w:t>gNB</w:t>
      </w:r>
      <w:proofErr w:type="spellEnd"/>
      <w:r w:rsidRPr="00DD55BC">
        <w:t xml:space="preserve"> from the UPF or the source </w:t>
      </w:r>
      <w:proofErr w:type="spellStart"/>
      <w:r w:rsidRPr="00DD55BC">
        <w:t>gNB</w:t>
      </w:r>
      <w:proofErr w:type="spellEnd"/>
      <w:r w:rsidRPr="00DD55BC">
        <w:t xml:space="preserve"> buffer has not been emptied.</w:t>
      </w:r>
    </w:p>
    <w:p w14:paraId="20DED42F" w14:textId="77777777" w:rsidR="00DD55BC" w:rsidRPr="00DD55BC" w:rsidRDefault="00DD55BC" w:rsidP="00DD55BC">
      <w:pPr>
        <w:ind w:left="568" w:hanging="284"/>
      </w:pPr>
      <w:r w:rsidRPr="00DD55BC">
        <w:t>-</w:t>
      </w:r>
      <w:r w:rsidRPr="00DD55BC">
        <w:tab/>
        <w:t>During HO completion:</w:t>
      </w:r>
    </w:p>
    <w:p w14:paraId="1F7EE206" w14:textId="77777777" w:rsidR="00DD55BC" w:rsidRPr="00DD55BC" w:rsidRDefault="00DD55BC" w:rsidP="00DD55BC">
      <w:pPr>
        <w:ind w:left="851" w:hanging="284"/>
      </w:pPr>
      <w:r w:rsidRPr="00DD55BC">
        <w:t>-</w:t>
      </w:r>
      <w:r w:rsidRPr="00DD55BC">
        <w:tab/>
        <w:t xml:space="preserve">The target </w:t>
      </w:r>
      <w:proofErr w:type="spellStart"/>
      <w:r w:rsidRPr="00DD55BC">
        <w:t>gNB</w:t>
      </w:r>
      <w:proofErr w:type="spellEnd"/>
      <w:r w:rsidRPr="00DD55BC">
        <w:t xml:space="preserve"> sends a path switch request message to the AMF to inform that the UE has gained access and the AMF then triggers path switch related 5GC internal signalling and actual path switch of the source </w:t>
      </w:r>
      <w:proofErr w:type="spellStart"/>
      <w:r w:rsidRPr="00DD55BC">
        <w:t>gNB</w:t>
      </w:r>
      <w:proofErr w:type="spellEnd"/>
      <w:r w:rsidRPr="00DD55BC">
        <w:t xml:space="preserve"> to the target </w:t>
      </w:r>
      <w:proofErr w:type="spellStart"/>
      <w:r w:rsidRPr="00DD55BC">
        <w:t>gNB</w:t>
      </w:r>
      <w:proofErr w:type="spellEnd"/>
      <w:r w:rsidRPr="00DD55BC">
        <w:t xml:space="preserve"> in UPF;</w:t>
      </w:r>
    </w:p>
    <w:p w14:paraId="61B1B693" w14:textId="77777777" w:rsidR="00DD55BC" w:rsidRPr="00DD55BC" w:rsidRDefault="00DD55BC" w:rsidP="00DD55BC">
      <w:pPr>
        <w:ind w:left="851" w:hanging="284"/>
      </w:pPr>
      <w:r w:rsidRPr="00DD55BC">
        <w:t>-</w:t>
      </w:r>
      <w:r w:rsidRPr="00DD55BC">
        <w:tab/>
        <w:t xml:space="preserve">The source </w:t>
      </w:r>
      <w:proofErr w:type="spellStart"/>
      <w:r w:rsidRPr="00DD55BC">
        <w:t>gNB</w:t>
      </w:r>
      <w:proofErr w:type="spellEnd"/>
      <w:r w:rsidRPr="00DD55BC">
        <w:t xml:space="preserve"> should continue forwarding data as long as packets are received at the source </w:t>
      </w:r>
      <w:proofErr w:type="spellStart"/>
      <w:r w:rsidRPr="00DD55BC">
        <w:t>gNB</w:t>
      </w:r>
      <w:proofErr w:type="spellEnd"/>
      <w:r w:rsidRPr="00DD55BC">
        <w:t xml:space="preserve"> from the UPF or the source </w:t>
      </w:r>
      <w:proofErr w:type="spellStart"/>
      <w:r w:rsidRPr="00DD55BC">
        <w:t>gNB</w:t>
      </w:r>
      <w:proofErr w:type="spellEnd"/>
      <w:r w:rsidRPr="00DD55BC">
        <w:t xml:space="preserve"> buffer has not been emptied.</w:t>
      </w:r>
    </w:p>
    <w:p w14:paraId="79B620A8" w14:textId="77777777" w:rsidR="00DD55BC" w:rsidRPr="00DD55BC" w:rsidRDefault="00DD55BC" w:rsidP="00DD55BC">
      <w:pPr>
        <w:rPr>
          <w:b/>
        </w:rPr>
      </w:pPr>
      <w:r w:rsidRPr="00DD55BC">
        <w:rPr>
          <w:b/>
        </w:rPr>
        <w:t>For RLC-AM bearers</w:t>
      </w:r>
      <w:r w:rsidRPr="00DD55BC">
        <w:t>:</w:t>
      </w:r>
    </w:p>
    <w:p w14:paraId="5B0FC584" w14:textId="77777777" w:rsidR="00DD55BC" w:rsidRPr="00DD55BC" w:rsidRDefault="00DD55BC" w:rsidP="00DD55BC">
      <w:pPr>
        <w:ind w:left="568" w:hanging="284"/>
      </w:pPr>
      <w:r w:rsidRPr="00DD55BC">
        <w:t>-</w:t>
      </w:r>
      <w:r w:rsidRPr="00DD55BC">
        <w:tab/>
        <w:t xml:space="preserve">For in-sequence delivery and duplication avoidance, PDCP SN is maintained on a per DRB basis and the source </w:t>
      </w:r>
      <w:proofErr w:type="spellStart"/>
      <w:r w:rsidRPr="00DD55BC">
        <w:t>gNB</w:t>
      </w:r>
      <w:proofErr w:type="spellEnd"/>
      <w:r w:rsidRPr="00DD55BC">
        <w:t xml:space="preserve"> informs the target </w:t>
      </w:r>
      <w:proofErr w:type="spellStart"/>
      <w:r w:rsidRPr="00DD55BC">
        <w:t>gNB</w:t>
      </w:r>
      <w:proofErr w:type="spellEnd"/>
      <w:r w:rsidRPr="00DD55BC">
        <w:t xml:space="preserve"> about the next DL PDCP SN to allocate to a packet which does not have a PDCP sequence number yet (either from source </w:t>
      </w:r>
      <w:proofErr w:type="spellStart"/>
      <w:r w:rsidRPr="00DD55BC">
        <w:t>gNB</w:t>
      </w:r>
      <w:proofErr w:type="spellEnd"/>
      <w:r w:rsidRPr="00DD55BC">
        <w:t xml:space="preserve"> or from the UPF).</w:t>
      </w:r>
    </w:p>
    <w:p w14:paraId="071935CB" w14:textId="77777777" w:rsidR="00DD55BC" w:rsidRPr="00DD55BC" w:rsidRDefault="00DD55BC" w:rsidP="00DD55BC">
      <w:pPr>
        <w:ind w:left="568" w:hanging="284"/>
      </w:pPr>
      <w:r w:rsidRPr="00DD55BC">
        <w:t>-</w:t>
      </w:r>
      <w:r w:rsidRPr="00DD55BC">
        <w:tab/>
        <w:t xml:space="preserve">For security synchronisation, HFN is also maintained and the source </w:t>
      </w:r>
      <w:proofErr w:type="spellStart"/>
      <w:r w:rsidRPr="00DD55BC">
        <w:t>gNB</w:t>
      </w:r>
      <w:proofErr w:type="spellEnd"/>
      <w:r w:rsidRPr="00DD55BC">
        <w:t xml:space="preserve"> provides to the target one reference HFN for the UL and one for the DL i.e. HFN and corresponding SN.</w:t>
      </w:r>
    </w:p>
    <w:p w14:paraId="6D31623E" w14:textId="77777777" w:rsidR="00DD55BC" w:rsidRPr="00DD55BC" w:rsidRDefault="00DD55BC" w:rsidP="00DD55BC">
      <w:pPr>
        <w:ind w:left="568" w:hanging="284"/>
      </w:pPr>
      <w:r w:rsidRPr="00DD55BC">
        <w:t>-</w:t>
      </w:r>
      <w:r w:rsidRPr="00DD55BC">
        <w:tab/>
        <w:t xml:space="preserve">In both the UE and the target </w:t>
      </w:r>
      <w:proofErr w:type="spellStart"/>
      <w:r w:rsidRPr="00DD55BC">
        <w:t>gNB</w:t>
      </w:r>
      <w:proofErr w:type="spellEnd"/>
      <w:r w:rsidRPr="00DD55BC">
        <w:t>, a window-based mechanism is used for duplication detection and reordering.</w:t>
      </w:r>
    </w:p>
    <w:p w14:paraId="1A92D8E4" w14:textId="77777777" w:rsidR="00DD55BC" w:rsidRPr="00DD55BC" w:rsidRDefault="00DD55BC" w:rsidP="00DD55BC">
      <w:pPr>
        <w:ind w:left="568" w:hanging="284"/>
      </w:pPr>
      <w:r w:rsidRPr="00DD55BC">
        <w:t>-</w:t>
      </w:r>
      <w:r w:rsidRPr="00DD55BC">
        <w:tab/>
        <w:t xml:space="preserve">The occurrence of duplicates over the air interface in the target </w:t>
      </w:r>
      <w:proofErr w:type="spellStart"/>
      <w:r w:rsidRPr="00DD55BC">
        <w:t>gNB</w:t>
      </w:r>
      <w:proofErr w:type="spellEnd"/>
      <w:r w:rsidRPr="00DD55BC">
        <w:t xml:space="preserve"> is minimised by means of PDCP SN based reporting at the target </w:t>
      </w:r>
      <w:proofErr w:type="spellStart"/>
      <w:r w:rsidRPr="00DD55BC">
        <w:t>gNB</w:t>
      </w:r>
      <w:proofErr w:type="spellEnd"/>
      <w:r w:rsidRPr="00DD55BC">
        <w:t xml:space="preserve"> by the UE. In uplink, the reporting is optionally configured on a per DRB basis by the </w:t>
      </w:r>
      <w:proofErr w:type="spellStart"/>
      <w:r w:rsidRPr="00DD55BC">
        <w:t>gNB</w:t>
      </w:r>
      <w:proofErr w:type="spellEnd"/>
      <w:r w:rsidRPr="00DD55BC">
        <w:t xml:space="preserve"> and the UE should first start by transmitting those reports when granted resources are in the target </w:t>
      </w:r>
      <w:proofErr w:type="spellStart"/>
      <w:r w:rsidRPr="00DD55BC">
        <w:t>gNB</w:t>
      </w:r>
      <w:proofErr w:type="spellEnd"/>
      <w:r w:rsidRPr="00DD55BC">
        <w:t xml:space="preserve">. In downlink, the </w:t>
      </w:r>
      <w:proofErr w:type="spellStart"/>
      <w:r w:rsidRPr="00DD55BC">
        <w:t>gNB</w:t>
      </w:r>
      <w:proofErr w:type="spellEnd"/>
      <w:r w:rsidRPr="00DD55BC">
        <w:t xml:space="preserve"> is free to decide when and for which bearers a report is sent and the UE does not wait for the report to resume uplink transmission.</w:t>
      </w:r>
    </w:p>
    <w:p w14:paraId="0E9759C1" w14:textId="77777777" w:rsidR="00DD55BC" w:rsidRPr="00DD55BC" w:rsidRDefault="00DD55BC" w:rsidP="00DD55BC">
      <w:pPr>
        <w:ind w:left="568" w:hanging="284"/>
      </w:pPr>
      <w:r w:rsidRPr="00DD55BC">
        <w:t>-</w:t>
      </w:r>
      <w:r w:rsidRPr="00DD55BC">
        <w:tab/>
        <w:t xml:space="preserve">The target </w:t>
      </w:r>
      <w:proofErr w:type="spellStart"/>
      <w:r w:rsidRPr="00DD55BC">
        <w:t>gNB</w:t>
      </w:r>
      <w:proofErr w:type="spellEnd"/>
      <w:r w:rsidRPr="00DD55BC">
        <w:t xml:space="preserve"> re-transmits and prioritizes all downlink data forwarded by the source </w:t>
      </w:r>
      <w:proofErr w:type="spellStart"/>
      <w:r w:rsidRPr="00DD55BC">
        <w:t>gNB</w:t>
      </w:r>
      <w:proofErr w:type="spellEnd"/>
      <w:r w:rsidRPr="00DD55BC">
        <w:t xml:space="preserve"> (i.e. the target </w:t>
      </w:r>
      <w:proofErr w:type="spellStart"/>
      <w:r w:rsidRPr="00DD55BC">
        <w:t>gNB</w:t>
      </w:r>
      <w:proofErr w:type="spellEnd"/>
      <w:r w:rsidRPr="00DD55BC">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5F5AFA0F" w14:textId="77777777" w:rsidR="00DD55BC" w:rsidRPr="00DD55BC" w:rsidRDefault="00DD55BC" w:rsidP="00DD55BC">
      <w:pPr>
        <w:keepLines/>
        <w:ind w:left="1135" w:hanging="851"/>
      </w:pPr>
      <w:r w:rsidRPr="00DD55BC">
        <w:t>NOTE:</w:t>
      </w:r>
      <w:r w:rsidRPr="00DD55BC">
        <w:tab/>
        <w:t xml:space="preserve">Lossless delivery when a QoS flow is mapped to a different DRB at handover, requires the old DRB to be configured in the target cell. For in-order delivery in the DL, the target </w:t>
      </w:r>
      <w:proofErr w:type="spellStart"/>
      <w:r w:rsidRPr="00DD55BC">
        <w:t>gNB</w:t>
      </w:r>
      <w:proofErr w:type="spellEnd"/>
      <w:r w:rsidRPr="00DD55BC">
        <w:t xml:space="preserve"> should first transmit the forwarded PDCP SDUs on the old DRB before transmitting new data from 5GCN on the new DRB. In the UL, the target </w:t>
      </w:r>
      <w:proofErr w:type="spellStart"/>
      <w:r w:rsidRPr="00DD55BC">
        <w:t>gNB</w:t>
      </w:r>
      <w:proofErr w:type="spellEnd"/>
      <w:r w:rsidRPr="00DD55BC">
        <w:t xml:space="preserve"> should not deliver data of the QoS flow from the new DRB to 5GCN before receiving the end marker on the old DRB from the UE.</w:t>
      </w:r>
    </w:p>
    <w:p w14:paraId="4037ED16" w14:textId="77777777" w:rsidR="00DD55BC" w:rsidRPr="00DD55BC" w:rsidRDefault="00DD55BC" w:rsidP="00DD55BC">
      <w:pPr>
        <w:ind w:left="568" w:hanging="284"/>
      </w:pPr>
      <w:r w:rsidRPr="00DD55BC">
        <w:t>-</w:t>
      </w:r>
      <w:r w:rsidRPr="00DD55BC">
        <w:tab/>
        <w:t xml:space="preserve">The UE re-transmits in the target </w:t>
      </w:r>
      <w:proofErr w:type="spellStart"/>
      <w:r w:rsidRPr="00DD55BC">
        <w:t>gNB</w:t>
      </w:r>
      <w:proofErr w:type="spellEnd"/>
      <w:r w:rsidRPr="00DD55BC">
        <w:t xml:space="preserve"> all uplink PDCP SDUs starting from the oldest PDCP SDU that has not been acknowledged at RLC in the source, excluding PDCP SDUs for which the reception was acknowledged through PDCP SN based reporting by the target.</w:t>
      </w:r>
    </w:p>
    <w:p w14:paraId="3C8F4474" w14:textId="77777777" w:rsidR="00DD55BC" w:rsidRPr="00DD55BC" w:rsidRDefault="00DD55BC" w:rsidP="00DD55BC">
      <w:r w:rsidRPr="00DD55BC">
        <w:rPr>
          <w:b/>
        </w:rPr>
        <w:t>For RLC-UM bearers</w:t>
      </w:r>
      <w:r w:rsidRPr="00DD55BC">
        <w:t>:</w:t>
      </w:r>
    </w:p>
    <w:p w14:paraId="5F41D95A" w14:textId="1445154A" w:rsidR="00DD55BC" w:rsidRPr="00DD55BC" w:rsidRDefault="00DD55BC" w:rsidP="00DD55BC">
      <w:pPr>
        <w:ind w:left="568" w:hanging="284"/>
      </w:pPr>
      <w:r w:rsidRPr="00DD55BC">
        <w:t>-</w:t>
      </w:r>
      <w:r w:rsidRPr="00DD55BC">
        <w:tab/>
        <w:t xml:space="preserve">The PDCP SN and HFN are reset in the target </w:t>
      </w:r>
      <w:proofErr w:type="spellStart"/>
      <w:r w:rsidRPr="00DD55BC">
        <w:t>gNB</w:t>
      </w:r>
      <w:proofErr w:type="spellEnd"/>
      <w:r w:rsidRPr="00DD55BC">
        <w:t>;</w:t>
      </w:r>
    </w:p>
    <w:p w14:paraId="7C3C28E9" w14:textId="77777777" w:rsidR="00DD55BC" w:rsidRPr="00DD55BC" w:rsidRDefault="00DD55BC" w:rsidP="00DD55BC">
      <w:pPr>
        <w:ind w:left="568" w:hanging="284"/>
      </w:pPr>
      <w:r w:rsidRPr="00DD55BC">
        <w:t>-</w:t>
      </w:r>
      <w:r w:rsidRPr="00DD55BC">
        <w:tab/>
        <w:t xml:space="preserve">No PDCP SDUs are retransmitted in the target </w:t>
      </w:r>
      <w:proofErr w:type="spellStart"/>
      <w:r w:rsidRPr="00DD55BC">
        <w:t>gNB</w:t>
      </w:r>
      <w:proofErr w:type="spellEnd"/>
      <w:r w:rsidRPr="00DD55BC">
        <w:t>;</w:t>
      </w:r>
    </w:p>
    <w:p w14:paraId="2AFA5CF8" w14:textId="77777777" w:rsidR="00DD55BC" w:rsidRPr="00DD55BC" w:rsidRDefault="00DD55BC" w:rsidP="00DD55BC">
      <w:pPr>
        <w:ind w:left="568" w:hanging="284"/>
      </w:pPr>
      <w:r w:rsidRPr="00DD55BC">
        <w:t>-</w:t>
      </w:r>
      <w:r w:rsidRPr="00DD55BC">
        <w:tab/>
        <w:t xml:space="preserve">The target </w:t>
      </w:r>
      <w:proofErr w:type="spellStart"/>
      <w:r w:rsidRPr="00DD55BC">
        <w:t>gNB</w:t>
      </w:r>
      <w:proofErr w:type="spellEnd"/>
      <w:r w:rsidRPr="00DD55BC">
        <w:t xml:space="preserve"> prioritises all downlink SDAP SDUs forwarded by the source </w:t>
      </w:r>
      <w:proofErr w:type="spellStart"/>
      <w:r w:rsidRPr="00DD55BC">
        <w:t>gNB</w:t>
      </w:r>
      <w:proofErr w:type="spellEnd"/>
      <w:r w:rsidRPr="00DD55BC">
        <w:t xml:space="preserve"> over the data from the core network;</w:t>
      </w:r>
    </w:p>
    <w:p w14:paraId="61CD6657" w14:textId="77777777" w:rsidR="00DD55BC" w:rsidRPr="00DD55BC" w:rsidRDefault="00DD55BC" w:rsidP="00DD55BC">
      <w:pPr>
        <w:keepLines/>
        <w:ind w:left="1135" w:hanging="851"/>
      </w:pPr>
      <w:r w:rsidRPr="00DD55BC">
        <w:t>NOTE:</w:t>
      </w:r>
      <w:r w:rsidRPr="00DD55BC">
        <w:tab/>
        <w:t xml:space="preserve">To minimise losses when a QoS flow is mapped to a different DRB at handover, the old DRB needs to be configured in the target cell. For in-order delivery in the DL, the target </w:t>
      </w:r>
      <w:proofErr w:type="spellStart"/>
      <w:r w:rsidRPr="00DD55BC">
        <w:t>gNB</w:t>
      </w:r>
      <w:proofErr w:type="spellEnd"/>
      <w:r w:rsidRPr="00DD55BC">
        <w:t xml:space="preserve"> should first transmit the forwarded PDCP SDUs on the old DRB before transmitting new data from 5GCN on the new DRB. In the UL, the target </w:t>
      </w:r>
      <w:proofErr w:type="spellStart"/>
      <w:r w:rsidRPr="00DD55BC">
        <w:t>gNB</w:t>
      </w:r>
      <w:proofErr w:type="spellEnd"/>
      <w:r w:rsidRPr="00DD55BC">
        <w:t xml:space="preserve"> should not deliver data of the QoS flow from the new DRB to 5GCN before receiving the end marker on the old DRB from the UE.</w:t>
      </w:r>
    </w:p>
    <w:p w14:paraId="3A90F606" w14:textId="239C68FB" w:rsidR="00925133" w:rsidRPr="005E531B" w:rsidRDefault="00DD55BC" w:rsidP="00925133">
      <w:pPr>
        <w:rPr>
          <w:lang w:val="x-none"/>
        </w:rPr>
      </w:pPr>
      <w:r w:rsidRPr="00DD55BC">
        <w:t>-</w:t>
      </w:r>
      <w:r w:rsidRPr="00DD55BC">
        <w:tab/>
        <w:t>The UE does not retransmit any PDCP SDU in the target cell for which transmission had been completed in the source cell.</w:t>
      </w:r>
    </w:p>
    <w:p w14:paraId="56E0F085" w14:textId="77777777" w:rsidR="00DD55BC" w:rsidRPr="00DD55BC" w:rsidRDefault="00DD55BC" w:rsidP="00DD55BC">
      <w:pPr>
        <w:keepNext/>
        <w:keepLines/>
        <w:spacing w:before="120"/>
        <w:ind w:left="1701" w:hanging="1701"/>
        <w:outlineLvl w:val="4"/>
        <w:rPr>
          <w:rFonts w:ascii="Arial" w:hAnsi="Arial"/>
          <w:sz w:val="22"/>
          <w:lang w:eastAsia="en-US"/>
        </w:rPr>
      </w:pPr>
      <w:bookmarkStart w:id="25" w:name="_Toc20387985"/>
      <w:bookmarkStart w:id="26" w:name="_Toc29376065"/>
      <w:bookmarkStart w:id="27" w:name="_Toc37231956"/>
      <w:r w:rsidRPr="00DD55BC">
        <w:rPr>
          <w:rFonts w:ascii="Arial" w:hAnsi="Arial"/>
          <w:sz w:val="22"/>
          <w:lang w:eastAsia="en-US"/>
        </w:rPr>
        <w:lastRenderedPageBreak/>
        <w:t>9.2.3.2.3</w:t>
      </w:r>
      <w:r w:rsidRPr="00DD55BC">
        <w:rPr>
          <w:rFonts w:ascii="Arial" w:hAnsi="Arial"/>
          <w:sz w:val="22"/>
          <w:lang w:eastAsia="en-US"/>
        </w:rPr>
        <w:tab/>
        <w:t>Data Forwarding</w:t>
      </w:r>
      <w:bookmarkEnd w:id="25"/>
      <w:bookmarkEnd w:id="26"/>
      <w:bookmarkEnd w:id="27"/>
    </w:p>
    <w:p w14:paraId="0E780951" w14:textId="77777777" w:rsidR="00DD55BC" w:rsidRPr="00DD55BC" w:rsidRDefault="00DD55BC" w:rsidP="00DD55BC">
      <w:r w:rsidRPr="00DD55BC">
        <w:t>The following description depicts the data forwarding principles for intra-system handover.</w:t>
      </w:r>
    </w:p>
    <w:p w14:paraId="2E0A2A97" w14:textId="77777777" w:rsidR="00DD55BC" w:rsidRPr="00DD55BC" w:rsidRDefault="00DD55BC" w:rsidP="00DD55BC">
      <w:r w:rsidRPr="00DD55BC">
        <w:t xml:space="preserve">The source NG-RAN node may suggest </w:t>
      </w:r>
      <w:r w:rsidRPr="00DD55BC">
        <w:rPr>
          <w:lang w:eastAsia="zh-CN"/>
        </w:rPr>
        <w:t xml:space="preserve">downlink </w:t>
      </w:r>
      <w:r w:rsidRPr="00DD55BC">
        <w:t>data forwarding per QoS flow established for a PDU session and may provide information how it maps QoS flows to DRBs. The target NG-RAN node decides data forwarding per QoS flow established for a PDU Session.</w:t>
      </w:r>
    </w:p>
    <w:p w14:paraId="5710A53E" w14:textId="77777777" w:rsidR="00DD55BC" w:rsidRPr="00DD55BC" w:rsidRDefault="00DD55BC" w:rsidP="00DD55BC">
      <w:pPr>
        <w:rPr>
          <w:lang w:eastAsia="zh-CN"/>
        </w:rPr>
      </w:pPr>
      <w:r w:rsidRPr="00DD55BC">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34A012D1" w14:textId="77777777" w:rsidR="00DD55BC" w:rsidRPr="00DD55BC" w:rsidRDefault="00DD55BC" w:rsidP="00DD55BC">
      <w:r w:rsidRPr="00DD55BC">
        <w:t>For a DRB for which preservation of SN status applies, the target NG-RAN node may decide to establish an UL data forwarding tunnel.</w:t>
      </w:r>
    </w:p>
    <w:p w14:paraId="7BFEA6DA" w14:textId="77777777" w:rsidR="00DD55BC" w:rsidRPr="00DD55BC" w:rsidRDefault="00DD55BC" w:rsidP="00DD55BC">
      <w:r w:rsidRPr="00DD55BC">
        <w:t xml:space="preserve">The target NG-RAN node may also decide to establish a </w:t>
      </w:r>
      <w:r w:rsidRPr="00DD55BC">
        <w:rPr>
          <w:lang w:eastAsia="zh-CN"/>
        </w:rPr>
        <w:t xml:space="preserve">downlink </w:t>
      </w:r>
      <w:r w:rsidRPr="00DD55BC">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7353EB9C" w14:textId="77777777" w:rsidR="00DD55BC" w:rsidRPr="00DD55BC" w:rsidRDefault="00DD55BC" w:rsidP="00DD55BC">
      <w:r w:rsidRPr="00DD55BC">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7582A798" w14:textId="77777777" w:rsidR="00DD55BC" w:rsidRPr="00DD55BC" w:rsidRDefault="00DD55BC" w:rsidP="00DD55BC">
      <w:r w:rsidRPr="00DD55BC">
        <w:t xml:space="preserve">The source NG-RAN node may also propose to establish </w:t>
      </w:r>
      <w:r w:rsidRPr="00DD55BC">
        <w:rPr>
          <w:lang w:eastAsia="zh-CN"/>
        </w:rPr>
        <w:t xml:space="preserve">uplink </w:t>
      </w:r>
      <w:r w:rsidRPr="00DD55BC">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30647006" w14:textId="77777777" w:rsidR="00DD55BC" w:rsidRPr="00DD55BC" w:rsidRDefault="00DD55BC" w:rsidP="00DD55BC">
      <w:r w:rsidRPr="00DD55BC">
        <w:t>As long as data forwarding of DL user data packets takes place, the source NG-RAN node shall forward user data in the same forwarding tunnel, i.e.</w:t>
      </w:r>
    </w:p>
    <w:p w14:paraId="182A6F1F" w14:textId="77777777" w:rsidR="00DD55BC" w:rsidRPr="00DD55BC" w:rsidRDefault="00DD55BC" w:rsidP="00DD55BC">
      <w:pPr>
        <w:ind w:left="568" w:hanging="284"/>
      </w:pPr>
      <w:r w:rsidRPr="00DD55BC">
        <w:rPr>
          <w:lang w:eastAsia="en-US"/>
        </w:rPr>
        <w:t>-</w:t>
      </w:r>
      <w:r w:rsidRPr="00DD55BC">
        <w:rPr>
          <w:lang w:eastAsia="en-US"/>
        </w:rPr>
        <w:tab/>
        <w:t>f</w:t>
      </w:r>
      <w:r w:rsidRPr="00DD55BC">
        <w:t>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2EF5C30B" w14:textId="77777777" w:rsidR="00DD55BC" w:rsidRPr="00DD55BC" w:rsidRDefault="00DD55BC" w:rsidP="00DD55BC">
      <w:pPr>
        <w:ind w:left="568" w:hanging="284"/>
        <w:rPr>
          <w:rFonts w:eastAsia="MS Mincho"/>
          <w:lang w:eastAsia="en-US"/>
        </w:rPr>
      </w:pPr>
      <w:r w:rsidRPr="00DD55BC">
        <w:t>-</w:t>
      </w:r>
      <w:r w:rsidRPr="00DD55BC">
        <w:tab/>
        <w:t>for DRBs for which preservation of SN status applies, t</w:t>
      </w:r>
      <w:r w:rsidRPr="00DD55BC">
        <w:rPr>
          <w:rFonts w:eastAsia="MS Mincho"/>
          <w:lang w:eastAsia="en-US"/>
        </w:rPr>
        <w:t xml:space="preserve">he source NG-RAN node may forward in order to the target NG-RAN node </w:t>
      </w:r>
      <w:r w:rsidRPr="00DD55BC">
        <w:t xml:space="preserve">via the DRB DL forwarding tunnel </w:t>
      </w:r>
      <w:r w:rsidRPr="00DD55BC">
        <w:rPr>
          <w:rFonts w:eastAsia="MS Mincho"/>
          <w:lang w:eastAsia="en-US"/>
        </w:rPr>
        <w:t xml:space="preserve">all downlink PDCP </w:t>
      </w:r>
      <w:r w:rsidRPr="00DD55BC">
        <w:t>S</w:t>
      </w:r>
      <w:r w:rsidRPr="00DD55BC">
        <w:rPr>
          <w:rFonts w:eastAsia="MS Mincho"/>
          <w:lang w:eastAsia="en-US"/>
        </w:rPr>
        <w:t xml:space="preserve">DUs with their SN </w:t>
      </w:r>
      <w:r w:rsidRPr="00DD55BC">
        <w:t>corresponding to PDCP PDUs which</w:t>
      </w:r>
      <w:r w:rsidRPr="00DD55BC">
        <w:rPr>
          <w:rFonts w:eastAsia="MS Mincho"/>
          <w:lang w:eastAsia="en-US"/>
        </w:rPr>
        <w:t xml:space="preserve"> have not been acknowledged by the UE.</w:t>
      </w:r>
    </w:p>
    <w:p w14:paraId="25483B1D" w14:textId="77777777" w:rsidR="00DD55BC" w:rsidRPr="00DD55BC" w:rsidRDefault="00DD55BC" w:rsidP="00DD55BC">
      <w:pPr>
        <w:keepLines/>
        <w:ind w:left="1135" w:hanging="851"/>
      </w:pPr>
      <w:r w:rsidRPr="00DD55BC">
        <w:t>NOTE:</w:t>
      </w:r>
      <w:r w:rsidRPr="00DD55BC">
        <w:tab/>
        <w:t>The SN of forwarded PDCP SDUs is carried in the "PDCP PDU number" field of the GTP-U extension header.</w:t>
      </w:r>
    </w:p>
    <w:p w14:paraId="5F109143" w14:textId="77777777" w:rsidR="00DD55BC" w:rsidRPr="00DD55BC" w:rsidRDefault="00DD55BC" w:rsidP="00DD55BC">
      <w:pPr>
        <w:ind w:left="568" w:hanging="284"/>
        <w:rPr>
          <w:lang w:eastAsia="en-US"/>
        </w:rPr>
      </w:pPr>
      <w:r w:rsidRPr="00DD55BC">
        <w:rPr>
          <w:rFonts w:eastAsia="MS Mincho"/>
          <w:lang w:eastAsia="en-US"/>
        </w:rPr>
        <w:t>-</w:t>
      </w:r>
      <w:r w:rsidRPr="00DD55BC">
        <w:rPr>
          <w:rFonts w:eastAsia="MS Mincho"/>
          <w:lang w:eastAsia="en-US"/>
        </w:rPr>
        <w:tab/>
      </w:r>
      <w:r w:rsidRPr="00DD55BC">
        <w:rPr>
          <w:lang w:eastAsia="en-US"/>
        </w:rPr>
        <w:t>for any QoS flow accepted for data forwarding by the target NG-RAN node for which a DL PDU session forwarding tunnel was established, the source NG-RAN node forwards SDAP SDUs as received on NG-U from the UPF.</w:t>
      </w:r>
    </w:p>
    <w:p w14:paraId="19A1AD5B" w14:textId="77777777" w:rsidR="00DD55BC" w:rsidRPr="00DD55BC" w:rsidRDefault="00DD55BC" w:rsidP="00DD55BC">
      <w:pPr>
        <w:rPr>
          <w:rFonts w:eastAsia="MS Mincho"/>
        </w:rPr>
      </w:pPr>
      <w:r w:rsidRPr="00DD55BC">
        <w:t>As long as data forwarding of UL user data packets takes place for DRBs for which preservation of SN status applies</w:t>
      </w:r>
      <w:r w:rsidRPr="00DD55BC">
        <w:rPr>
          <w:rFonts w:eastAsia="MS Mincho"/>
        </w:rPr>
        <w:t xml:space="preserve"> the source NG-RAN node either:</w:t>
      </w:r>
    </w:p>
    <w:p w14:paraId="6A8432C1" w14:textId="77777777" w:rsidR="00DD55BC" w:rsidRPr="00DD55BC" w:rsidRDefault="00DD55BC" w:rsidP="00DD55BC">
      <w:pPr>
        <w:ind w:left="568" w:hanging="284"/>
      </w:pPr>
      <w:r w:rsidRPr="00DD55BC">
        <w:t>-</w:t>
      </w:r>
      <w:r w:rsidRPr="00DD55BC">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6C9C06E1" w14:textId="77777777" w:rsidR="00DD55BC" w:rsidRPr="00DD55BC" w:rsidRDefault="00DD55BC" w:rsidP="00DD55BC">
      <w:pPr>
        <w:ind w:left="568" w:hanging="284"/>
      </w:pPr>
      <w:r w:rsidRPr="00DD55BC">
        <w:t>-</w:t>
      </w:r>
      <w:r w:rsidRPr="00DD55BC">
        <w:tab/>
        <w:t xml:space="preserve">forwards to the target NG-RAN node via the corresponding DRB UL forwarding tunnel, the uplink PDCP SDUs with their SN corresponding to PDCP PDUs received out of sequence if the source NG-RAN </w:t>
      </w:r>
      <w:r w:rsidRPr="00DD55BC">
        <w:rPr>
          <w:lang w:eastAsia="en-US"/>
        </w:rPr>
        <w:t xml:space="preserve">node </w:t>
      </w:r>
      <w:r w:rsidRPr="00DD55BC">
        <w:t xml:space="preserve">has accepted the request from the target NG-RAN node for uplink forwarding for the bearer during the Handover Preparation procedure, including PDCP SDUs corresponding to user data of those QoS flows, for which re-mapping </w:t>
      </w:r>
      <w:r w:rsidRPr="00DD55BC">
        <w:lastRenderedPageBreak/>
        <w:t>happened for a QoS flow before the handover and the SDAP end marker has not yet been received at the source NG-RAN node.</w:t>
      </w:r>
    </w:p>
    <w:p w14:paraId="38C0CDBD" w14:textId="77777777" w:rsidR="00DD55BC" w:rsidRPr="00DD55BC" w:rsidRDefault="00DD55BC" w:rsidP="00DD55BC">
      <w:r w:rsidRPr="00DD55BC">
        <w:t xml:space="preserve">As long as data forwarding of UL user data packets takes place for a PDU session, </w:t>
      </w:r>
      <w:r w:rsidRPr="00DD55BC">
        <w:rPr>
          <w:rFonts w:eastAsia="MS Mincho"/>
        </w:rPr>
        <w:t xml:space="preserve">the source NG-RAN node forwards </w:t>
      </w:r>
      <w:r w:rsidRPr="00DD55BC">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57A1A9FE" w14:textId="77777777" w:rsidR="00DD55BC" w:rsidRPr="00DD55BC" w:rsidRDefault="00DD55BC" w:rsidP="00DD55BC">
      <w:r w:rsidRPr="00DD55BC">
        <w:rPr>
          <w:u w:val="single"/>
        </w:rPr>
        <w:t>Handling of end marker packets</w:t>
      </w:r>
      <w:r w:rsidRPr="00DD55BC">
        <w:t>:</w:t>
      </w:r>
    </w:p>
    <w:p w14:paraId="70036969" w14:textId="77777777" w:rsidR="00DD55BC" w:rsidRPr="00DD55BC" w:rsidRDefault="00DD55BC" w:rsidP="00DD55BC">
      <w:pPr>
        <w:ind w:left="568" w:hanging="284"/>
      </w:pPr>
      <w:r w:rsidRPr="00DD55BC">
        <w:t>-</w:t>
      </w:r>
      <w:r w:rsidRPr="00DD55BC">
        <w:tab/>
        <w:t>The source NG-RAN node receives one or several GTP-U end marker packets per PDU session from the UPF and replicates the end marker packets into each data forwarding tunnel when no more user data packets are to be forwarded over that tunnel.</w:t>
      </w:r>
    </w:p>
    <w:p w14:paraId="4DEFCFD0" w14:textId="77777777" w:rsidR="00DD55BC" w:rsidRPr="00DD55BC" w:rsidRDefault="00DD55BC" w:rsidP="00DD55BC">
      <w:pPr>
        <w:ind w:left="568" w:hanging="284"/>
      </w:pPr>
      <w:r w:rsidRPr="00DD55BC">
        <w:t>-</w:t>
      </w:r>
      <w:r w:rsidRPr="00DD55BC">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04044358" w14:textId="77777777" w:rsidR="00DD55BC" w:rsidRPr="00DD55BC" w:rsidRDefault="00DD55BC" w:rsidP="00DD55BC">
      <w:pPr>
        <w:keepNext/>
        <w:keepLines/>
        <w:spacing w:before="120"/>
        <w:ind w:left="1418" w:hanging="1418"/>
        <w:outlineLvl w:val="3"/>
        <w:rPr>
          <w:rFonts w:ascii="Arial" w:hAnsi="Arial"/>
          <w:sz w:val="24"/>
        </w:rPr>
      </w:pPr>
      <w:bookmarkStart w:id="28" w:name="_Toc20387986"/>
      <w:bookmarkStart w:id="29" w:name="_Toc29376066"/>
      <w:bookmarkStart w:id="30" w:name="_Toc37231957"/>
      <w:r w:rsidRPr="00DD55BC">
        <w:rPr>
          <w:rFonts w:ascii="Arial" w:hAnsi="Arial"/>
          <w:sz w:val="24"/>
        </w:rPr>
        <w:t>9.2.3.3</w:t>
      </w:r>
      <w:r w:rsidRPr="00DD55BC">
        <w:rPr>
          <w:rFonts w:ascii="Arial" w:hAnsi="Arial"/>
          <w:sz w:val="24"/>
        </w:rPr>
        <w:tab/>
        <w:t>Re-establishment procedure</w:t>
      </w:r>
      <w:bookmarkEnd w:id="28"/>
      <w:bookmarkEnd w:id="29"/>
      <w:bookmarkEnd w:id="30"/>
    </w:p>
    <w:p w14:paraId="32984636" w14:textId="77777777" w:rsidR="00DD55BC" w:rsidRPr="00DD55BC" w:rsidRDefault="00DD55BC" w:rsidP="00DD55BC">
      <w:r w:rsidRPr="00DD55BC">
        <w:t>A UE in RRC_CONNECTED may initiate the re-establishment procedure to continue the RRC connection when a failure condition occurs (e.g. radio link failure, reconfiguration failure, integrity check failure…).</w:t>
      </w:r>
    </w:p>
    <w:p w14:paraId="16CA44C9" w14:textId="77777777" w:rsidR="00DD55BC" w:rsidRPr="00DD55BC" w:rsidRDefault="00DD55BC" w:rsidP="00DD55BC">
      <w:r w:rsidRPr="00DD55BC">
        <w:t>The following figure describes the re-establishment procedure started by the UE:</w:t>
      </w:r>
    </w:p>
    <w:p w14:paraId="68BD8B37" w14:textId="77777777" w:rsidR="00DD55BC" w:rsidRPr="00DD55BC" w:rsidRDefault="00DD55BC" w:rsidP="00DD55BC">
      <w:pPr>
        <w:keepNext/>
        <w:keepLines/>
        <w:spacing w:before="60"/>
        <w:jc w:val="center"/>
        <w:rPr>
          <w:rFonts w:ascii="Arial" w:eastAsia="Yu Mincho" w:hAnsi="Arial"/>
          <w:b/>
          <w:noProof/>
        </w:rPr>
      </w:pPr>
      <w:r w:rsidRPr="00DD55BC">
        <w:rPr>
          <w:rFonts w:ascii="Arial" w:eastAsia="Yu Mincho" w:hAnsi="Arial"/>
          <w:b/>
          <w:noProof/>
        </w:rPr>
        <w:object w:dxaOrig="10890" w:dyaOrig="7860" w14:anchorId="7488B458">
          <v:shape id="_x0000_i1027" type="#_x0000_t75" style="width:447pt;height:321.6pt" o:ole="">
            <v:imagedata r:id="rId18" o:title=""/>
          </v:shape>
          <o:OLEObject Type="Embed" ProgID="Mscgen.Chart" ShapeID="_x0000_i1027" DrawAspect="Content" ObjectID="_1651588981" r:id="rId19"/>
        </w:object>
      </w:r>
    </w:p>
    <w:p w14:paraId="4A929FA9" w14:textId="77777777" w:rsidR="00DD55BC" w:rsidRPr="00DD55BC" w:rsidRDefault="00DD55BC" w:rsidP="00DD55BC">
      <w:pPr>
        <w:keepLines/>
        <w:spacing w:after="240"/>
        <w:jc w:val="center"/>
        <w:rPr>
          <w:rFonts w:ascii="Arial" w:hAnsi="Arial"/>
          <w:b/>
        </w:rPr>
      </w:pPr>
      <w:r w:rsidRPr="00DD55BC">
        <w:rPr>
          <w:rFonts w:ascii="Arial" w:hAnsi="Arial"/>
          <w:b/>
        </w:rPr>
        <w:t>Figure 9.2.3.3-1: Re-establishment procedure</w:t>
      </w:r>
    </w:p>
    <w:p w14:paraId="7603F8B3" w14:textId="77777777" w:rsidR="00DD55BC" w:rsidRPr="00DD55BC" w:rsidRDefault="00DD55BC" w:rsidP="00DD55BC">
      <w:pPr>
        <w:ind w:left="568" w:hanging="284"/>
      </w:pPr>
      <w:r w:rsidRPr="00DD55BC">
        <w:t>1.</w:t>
      </w:r>
      <w:r w:rsidRPr="00DD55BC">
        <w:tab/>
        <w:t xml:space="preserve">The UE re-establishes the connection, providing the UE Identity (PCI+C-RNTI) to the </w:t>
      </w:r>
      <w:proofErr w:type="spellStart"/>
      <w:r w:rsidRPr="00DD55BC">
        <w:t>gNB</w:t>
      </w:r>
      <w:proofErr w:type="spellEnd"/>
      <w:r w:rsidRPr="00DD55BC">
        <w:t xml:space="preserve"> where the trigger for the re-establishment occurred.</w:t>
      </w:r>
    </w:p>
    <w:p w14:paraId="1168D0DC" w14:textId="77777777" w:rsidR="00DD55BC" w:rsidRPr="00DD55BC" w:rsidRDefault="00DD55BC" w:rsidP="00DD55BC">
      <w:pPr>
        <w:ind w:left="568" w:hanging="284"/>
      </w:pPr>
      <w:r w:rsidRPr="00DD55BC">
        <w:t>2.</w:t>
      </w:r>
      <w:r w:rsidRPr="00DD55BC">
        <w:tab/>
        <w:t xml:space="preserve">If the UE Context is not locally available, the </w:t>
      </w:r>
      <w:proofErr w:type="spellStart"/>
      <w:r w:rsidRPr="00DD55BC">
        <w:t>gNB</w:t>
      </w:r>
      <w:proofErr w:type="spellEnd"/>
      <w:r w:rsidRPr="00DD55BC">
        <w:t xml:space="preserve">, requests the last serving </w:t>
      </w:r>
      <w:proofErr w:type="spellStart"/>
      <w:r w:rsidRPr="00DD55BC">
        <w:t>gNB</w:t>
      </w:r>
      <w:proofErr w:type="spellEnd"/>
      <w:r w:rsidRPr="00DD55BC">
        <w:t xml:space="preserve"> to provide UE Context data.</w:t>
      </w:r>
    </w:p>
    <w:p w14:paraId="7D2135B3" w14:textId="77777777" w:rsidR="00DD55BC" w:rsidRPr="00DD55BC" w:rsidRDefault="00DD55BC" w:rsidP="00DD55BC">
      <w:pPr>
        <w:ind w:left="568" w:hanging="284"/>
      </w:pPr>
      <w:r w:rsidRPr="00DD55BC">
        <w:t>3.</w:t>
      </w:r>
      <w:r w:rsidRPr="00DD55BC">
        <w:tab/>
        <w:t xml:space="preserve">The last serving </w:t>
      </w:r>
      <w:proofErr w:type="spellStart"/>
      <w:r w:rsidRPr="00DD55BC">
        <w:t>gNB</w:t>
      </w:r>
      <w:proofErr w:type="spellEnd"/>
      <w:r w:rsidRPr="00DD55BC">
        <w:t xml:space="preserve"> provides UE context data.</w:t>
      </w:r>
    </w:p>
    <w:p w14:paraId="7E16138D" w14:textId="77777777" w:rsidR="00DD55BC" w:rsidRPr="00DD55BC" w:rsidRDefault="00DD55BC" w:rsidP="00DD55BC">
      <w:pPr>
        <w:ind w:left="568" w:hanging="284"/>
      </w:pPr>
      <w:r w:rsidRPr="00DD55BC">
        <w:lastRenderedPageBreak/>
        <w:t xml:space="preserve">4/4a. The </w:t>
      </w:r>
      <w:proofErr w:type="spellStart"/>
      <w:r w:rsidRPr="00DD55BC">
        <w:t>gNB</w:t>
      </w:r>
      <w:proofErr w:type="spellEnd"/>
      <w:r w:rsidRPr="00DD55BC">
        <w:t xml:space="preserve"> continues the re-establishment of the RRC connection. The message is sent on SRB1.</w:t>
      </w:r>
    </w:p>
    <w:p w14:paraId="2FF90E6C" w14:textId="77777777" w:rsidR="00DD55BC" w:rsidRPr="00DD55BC" w:rsidRDefault="00DD55BC" w:rsidP="00DD55BC">
      <w:pPr>
        <w:ind w:left="568" w:hanging="284"/>
      </w:pPr>
      <w:r w:rsidRPr="00DD55BC">
        <w:t xml:space="preserve">5/5a. The </w:t>
      </w:r>
      <w:proofErr w:type="spellStart"/>
      <w:r w:rsidRPr="00DD55BC">
        <w:t>gNB</w:t>
      </w:r>
      <w:proofErr w:type="spellEnd"/>
      <w:r w:rsidRPr="00DD55BC">
        <w:t xml:space="preserve"> may perform the reconfiguration to re-establish SRB2 and DRBs when the re-establishment procedure is ongoing.</w:t>
      </w:r>
    </w:p>
    <w:p w14:paraId="00AB0501" w14:textId="77777777" w:rsidR="00DD55BC" w:rsidRPr="00DD55BC" w:rsidRDefault="00DD55BC" w:rsidP="00DD55BC">
      <w:pPr>
        <w:ind w:left="568" w:hanging="284"/>
      </w:pPr>
      <w:r w:rsidRPr="00DD55BC">
        <w:t>6/7.</w:t>
      </w:r>
      <w:r w:rsidRPr="00DD55BC">
        <w:tab/>
        <w:t xml:space="preserve">If loss of user data buffered in the last serving </w:t>
      </w:r>
      <w:proofErr w:type="spellStart"/>
      <w:r w:rsidRPr="00DD55BC">
        <w:t>gNB</w:t>
      </w:r>
      <w:proofErr w:type="spellEnd"/>
      <w:r w:rsidRPr="00DD55BC">
        <w:t xml:space="preserve"> shall be prevented, the </w:t>
      </w:r>
      <w:proofErr w:type="spellStart"/>
      <w:r w:rsidRPr="00DD55BC">
        <w:t>gNB</w:t>
      </w:r>
      <w:proofErr w:type="spellEnd"/>
      <w:r w:rsidRPr="00DD55BC">
        <w:t xml:space="preserve"> provides forwarding addresses, and the last serving </w:t>
      </w:r>
      <w:proofErr w:type="spellStart"/>
      <w:r w:rsidRPr="00DD55BC">
        <w:t>gNB</w:t>
      </w:r>
      <w:proofErr w:type="spellEnd"/>
      <w:r w:rsidRPr="00DD55BC">
        <w:t xml:space="preserve"> provides the SN status to the </w:t>
      </w:r>
      <w:proofErr w:type="spellStart"/>
      <w:r w:rsidRPr="00DD55BC">
        <w:t>gNB</w:t>
      </w:r>
      <w:proofErr w:type="spellEnd"/>
      <w:r w:rsidRPr="00DD55BC">
        <w:t>.</w:t>
      </w:r>
    </w:p>
    <w:p w14:paraId="3BEB9A95" w14:textId="77777777" w:rsidR="00DD55BC" w:rsidRPr="00DD55BC" w:rsidRDefault="00DD55BC" w:rsidP="00DD55BC">
      <w:pPr>
        <w:ind w:left="568" w:hanging="284"/>
      </w:pPr>
      <w:r w:rsidRPr="00DD55BC">
        <w:t xml:space="preserve">8/9. The </w:t>
      </w:r>
      <w:proofErr w:type="spellStart"/>
      <w:r w:rsidRPr="00DD55BC">
        <w:t>gNB</w:t>
      </w:r>
      <w:proofErr w:type="spellEnd"/>
      <w:r w:rsidRPr="00DD55BC">
        <w:t xml:space="preserve"> performs path switch.</w:t>
      </w:r>
    </w:p>
    <w:p w14:paraId="589607D7" w14:textId="77777777" w:rsidR="00DD55BC" w:rsidRPr="00DD55BC" w:rsidRDefault="00DD55BC" w:rsidP="00DD55BC">
      <w:pPr>
        <w:ind w:left="568" w:hanging="284"/>
      </w:pPr>
      <w:r w:rsidRPr="00DD55BC">
        <w:t>10.</w:t>
      </w:r>
      <w:r w:rsidRPr="00DD55BC">
        <w:tab/>
        <w:t xml:space="preserve">The </w:t>
      </w:r>
      <w:proofErr w:type="spellStart"/>
      <w:r w:rsidRPr="00DD55BC">
        <w:t>gNB</w:t>
      </w:r>
      <w:proofErr w:type="spellEnd"/>
      <w:r w:rsidRPr="00DD55BC">
        <w:t xml:space="preserve"> triggers the release of the UE resources at the last serving </w:t>
      </w:r>
      <w:proofErr w:type="spellStart"/>
      <w:r w:rsidRPr="00DD55BC">
        <w:t>gNB</w:t>
      </w:r>
      <w:proofErr w:type="spellEnd"/>
      <w:r w:rsidRPr="00DD55BC">
        <w:t>.</w:t>
      </w:r>
    </w:p>
    <w:p w14:paraId="0EB7B3E0" w14:textId="77777777" w:rsidR="00DD55BC" w:rsidRPr="00DD55BC" w:rsidRDefault="00DD55BC" w:rsidP="00DD55BC">
      <w:pPr>
        <w:keepNext/>
        <w:keepLines/>
        <w:spacing w:before="120"/>
        <w:ind w:left="1418" w:hanging="1418"/>
        <w:outlineLvl w:val="3"/>
        <w:rPr>
          <w:rFonts w:ascii="Arial" w:hAnsi="Arial"/>
          <w:sz w:val="24"/>
        </w:rPr>
      </w:pPr>
      <w:bookmarkStart w:id="31" w:name="_Toc37231958"/>
      <w:r w:rsidRPr="00DD55BC">
        <w:rPr>
          <w:rFonts w:ascii="Arial" w:hAnsi="Arial"/>
          <w:sz w:val="24"/>
        </w:rPr>
        <w:t>9.2.3.4</w:t>
      </w:r>
      <w:r w:rsidRPr="00DD55BC">
        <w:rPr>
          <w:rFonts w:ascii="Arial" w:hAnsi="Arial"/>
          <w:sz w:val="24"/>
        </w:rPr>
        <w:tab/>
        <w:t>Conditional Handover</w:t>
      </w:r>
      <w:bookmarkEnd w:id="31"/>
    </w:p>
    <w:p w14:paraId="387C5A03" w14:textId="77777777" w:rsidR="00DD55BC" w:rsidRPr="00DD55BC" w:rsidRDefault="00DD55BC" w:rsidP="00DD55BC">
      <w:pPr>
        <w:keepNext/>
        <w:keepLines/>
        <w:spacing w:before="120"/>
        <w:ind w:left="1701" w:hanging="1701"/>
        <w:outlineLvl w:val="4"/>
        <w:rPr>
          <w:rFonts w:ascii="Arial" w:hAnsi="Arial"/>
          <w:sz w:val="22"/>
        </w:rPr>
      </w:pPr>
      <w:bookmarkStart w:id="32" w:name="_Toc37231959"/>
      <w:r w:rsidRPr="00DD55BC">
        <w:rPr>
          <w:rFonts w:ascii="Arial" w:hAnsi="Arial"/>
          <w:sz w:val="22"/>
        </w:rPr>
        <w:t>9.2.3.4.1</w:t>
      </w:r>
      <w:r w:rsidRPr="00DD55BC">
        <w:rPr>
          <w:rFonts w:ascii="Arial" w:hAnsi="Arial"/>
          <w:sz w:val="22"/>
        </w:rPr>
        <w:tab/>
        <w:t>General</w:t>
      </w:r>
      <w:bookmarkEnd w:id="32"/>
    </w:p>
    <w:p w14:paraId="1596036D" w14:textId="77777777" w:rsidR="00DD55BC" w:rsidRPr="00DD55BC" w:rsidRDefault="00DD55BC" w:rsidP="00DD55BC">
      <w:pPr>
        <w:rPr>
          <w:rFonts w:eastAsia="SimSun"/>
          <w:lang w:eastAsia="zh-CN"/>
        </w:rPr>
      </w:pPr>
      <w:r w:rsidRPr="00DD55BC">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the execution condition(s) is met.</w:t>
      </w:r>
    </w:p>
    <w:p w14:paraId="370E3A60" w14:textId="77777777" w:rsidR="00DD55BC" w:rsidRPr="00DD55BC" w:rsidRDefault="00DD55BC" w:rsidP="00DD55BC">
      <w:r w:rsidRPr="00DD55BC">
        <w:rPr>
          <w:rFonts w:eastAsia="SimSun"/>
          <w:lang w:eastAsia="zh-CN"/>
        </w:rPr>
        <w:t>The following principles apply to CHO:</w:t>
      </w:r>
    </w:p>
    <w:p w14:paraId="37E23D2E" w14:textId="77777777" w:rsidR="00DD55BC" w:rsidRPr="00DD55BC" w:rsidRDefault="00DD55BC" w:rsidP="00DD55BC">
      <w:pPr>
        <w:ind w:left="568" w:hanging="284"/>
      </w:pPr>
      <w:r w:rsidRPr="00DD55BC">
        <w:t>-</w:t>
      </w:r>
      <w:r w:rsidRPr="00DD55BC">
        <w:tab/>
        <w:t xml:space="preserve">The CHO configuration contains </w:t>
      </w:r>
      <w:r w:rsidRPr="00DD55BC">
        <w:rPr>
          <w:lang w:eastAsia="ko-KR"/>
        </w:rPr>
        <w:t xml:space="preserve">the configuration of CHO candidate cell(s) generated by the candidate </w:t>
      </w:r>
      <w:proofErr w:type="spellStart"/>
      <w:r w:rsidRPr="00DD55BC">
        <w:rPr>
          <w:lang w:eastAsia="ko-KR"/>
        </w:rPr>
        <w:t>gNB</w:t>
      </w:r>
      <w:proofErr w:type="spellEnd"/>
      <w:r w:rsidRPr="00DD55BC">
        <w:rPr>
          <w:lang w:eastAsia="ko-KR"/>
        </w:rPr>
        <w:t xml:space="preserve">(s) and execution condition(s) generated by the source </w:t>
      </w:r>
      <w:proofErr w:type="spellStart"/>
      <w:r w:rsidRPr="00DD55BC">
        <w:rPr>
          <w:lang w:eastAsia="ko-KR"/>
        </w:rPr>
        <w:t>gNB</w:t>
      </w:r>
      <w:proofErr w:type="spellEnd"/>
      <w:r w:rsidRPr="00DD55BC">
        <w:rPr>
          <w:rFonts w:ascii="SimSun" w:eastAsia="SimSun" w:hAnsi="SimSun"/>
          <w:lang w:eastAsia="zh-CN"/>
        </w:rPr>
        <w:t>.</w:t>
      </w:r>
    </w:p>
    <w:p w14:paraId="7D51F269" w14:textId="77777777" w:rsidR="00DD55BC" w:rsidRPr="00DD55BC" w:rsidRDefault="00DD55BC" w:rsidP="00DD55BC">
      <w:pPr>
        <w:ind w:left="568" w:hanging="284"/>
      </w:pPr>
      <w:r w:rsidRPr="00DD55BC">
        <w:t>-</w:t>
      </w:r>
      <w:r w:rsidRPr="00DD55BC">
        <w:tab/>
        <w:t xml:space="preserve">An </w:t>
      </w:r>
      <w:r w:rsidRPr="00DD55BC">
        <w:rPr>
          <w:lang w:eastAsia="ko-KR"/>
        </w:rPr>
        <w:t xml:space="preserve">execution </w:t>
      </w:r>
      <w:r w:rsidRPr="00DD55BC">
        <w:t xml:space="preserve">condition may consist of one or two trigger condition(s) (CHO events A3/A5, as defined in [12]). Only single RS type is supported and at most two different trigger quantities (e.g. RSRP and RSRQ, RSRP and SINR, etc.) can be configured simultaneously </w:t>
      </w:r>
      <w:r w:rsidRPr="00DD55BC">
        <w:rPr>
          <w:noProof/>
        </w:rPr>
        <w:t>for the evalution of CHO execution condition of a single candidate cell.</w:t>
      </w:r>
    </w:p>
    <w:p w14:paraId="4BCDAB24" w14:textId="77777777" w:rsidR="00DD55BC" w:rsidRPr="00DD55BC" w:rsidRDefault="00DD55BC" w:rsidP="00DD55BC">
      <w:pPr>
        <w:ind w:left="568" w:hanging="284"/>
      </w:pPr>
      <w:r w:rsidRPr="00DD55BC">
        <w:t>-</w:t>
      </w:r>
      <w:r w:rsidRPr="00DD55BC">
        <w:tab/>
        <w:t>Before any CHO execution condition is satisfied, upon reception of HO command (without CHO configuration), the UE executes the HO procedure as described in clause 9.2.3.2, regardless of any previously received CHO configuration.</w:t>
      </w:r>
    </w:p>
    <w:p w14:paraId="2C2B6DCE" w14:textId="77777777" w:rsidR="00DD55BC" w:rsidRPr="00DD55BC" w:rsidRDefault="00DD55BC" w:rsidP="00DD55BC">
      <w:pPr>
        <w:ind w:left="568" w:hanging="284"/>
      </w:pPr>
      <w:r w:rsidRPr="00DD55BC">
        <w:t>-</w:t>
      </w:r>
      <w:r w:rsidRPr="00DD55BC">
        <w:tab/>
        <w:t>While executing CHO, i.e. from the time when the UE starts synchronization with target cell, UE does not monitor source cell.</w:t>
      </w:r>
    </w:p>
    <w:p w14:paraId="192036A1" w14:textId="77777777" w:rsidR="00DD55BC" w:rsidRPr="00DD55BC" w:rsidRDefault="00DD55BC" w:rsidP="00DD55BC">
      <w:pPr>
        <w:rPr>
          <w:rFonts w:eastAsia="SimSun"/>
          <w:lang w:eastAsia="zh-CN"/>
        </w:rPr>
      </w:pPr>
      <w:r w:rsidRPr="00DD55BC">
        <w:rPr>
          <w:rFonts w:eastAsia="SimSun"/>
          <w:lang w:eastAsia="zh-CN"/>
        </w:rPr>
        <w:t>CHO is not supported for NG-C based handover in this release of the specification.</w:t>
      </w:r>
    </w:p>
    <w:p w14:paraId="03DC7A36" w14:textId="77777777" w:rsidR="00DD55BC" w:rsidRPr="00DD55BC" w:rsidRDefault="00DD55BC" w:rsidP="00DD55BC">
      <w:pPr>
        <w:keepNext/>
        <w:keepLines/>
        <w:spacing w:before="120"/>
        <w:ind w:left="1701" w:hanging="1701"/>
        <w:outlineLvl w:val="4"/>
        <w:rPr>
          <w:rFonts w:ascii="Arial" w:hAnsi="Arial"/>
          <w:sz w:val="22"/>
        </w:rPr>
      </w:pPr>
      <w:bookmarkStart w:id="33" w:name="_Toc37231960"/>
      <w:r w:rsidRPr="00DD55BC">
        <w:rPr>
          <w:rFonts w:ascii="Arial" w:hAnsi="Arial"/>
          <w:sz w:val="22"/>
        </w:rPr>
        <w:t>9.2.3.4.2</w:t>
      </w:r>
      <w:r w:rsidRPr="00DD55BC">
        <w:rPr>
          <w:rFonts w:ascii="Arial" w:hAnsi="Arial"/>
          <w:sz w:val="22"/>
        </w:rPr>
        <w:tab/>
        <w:t>C-plane handling</w:t>
      </w:r>
      <w:bookmarkEnd w:id="33"/>
    </w:p>
    <w:p w14:paraId="3C49142D" w14:textId="77777777" w:rsidR="00DD55BC" w:rsidRPr="00DD55BC" w:rsidRDefault="00DD55BC" w:rsidP="00DD55BC">
      <w:r w:rsidRPr="00DD55BC">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DD55BC">
        <w:t>gNBs</w:t>
      </w:r>
      <w:proofErr w:type="spellEnd"/>
      <w:r w:rsidRPr="00DD55BC">
        <w:t xml:space="preserve">. The release of the resources at the source </w:t>
      </w:r>
      <w:proofErr w:type="spellStart"/>
      <w:r w:rsidRPr="00DD55BC">
        <w:t>gNB</w:t>
      </w:r>
      <w:proofErr w:type="spellEnd"/>
      <w:r w:rsidRPr="00DD55BC">
        <w:t xml:space="preserve"> during the conditional handover completion phase is triggered by the target </w:t>
      </w:r>
      <w:proofErr w:type="spellStart"/>
      <w:r w:rsidRPr="00DD55BC">
        <w:t>gNB</w:t>
      </w:r>
      <w:proofErr w:type="spellEnd"/>
      <w:r w:rsidRPr="00DD55BC">
        <w:t>. The figure below depicts the basic conditional handover scenario where neither the AMF nor the UPF changes:</w:t>
      </w:r>
    </w:p>
    <w:p w14:paraId="5A97E2C7" w14:textId="77777777" w:rsidR="00DD55BC" w:rsidRPr="00DD55BC" w:rsidRDefault="00DD55BC" w:rsidP="00DD55BC">
      <w:pPr>
        <w:keepNext/>
        <w:keepLines/>
        <w:spacing w:before="60"/>
        <w:jc w:val="center"/>
        <w:rPr>
          <w:b/>
        </w:rPr>
      </w:pPr>
      <w:r w:rsidRPr="00DD55BC">
        <w:rPr>
          <w:rFonts w:ascii="Arial" w:hAnsi="Arial"/>
          <w:b/>
        </w:rPr>
        <w:object w:dxaOrig="12540" w:dyaOrig="10380" w14:anchorId="3B7B9093">
          <v:shape id="_x0000_i1028" type="#_x0000_t75" style="width:509.4pt;height:421.2pt" o:ole="">
            <v:imagedata r:id="rId20" o:title=""/>
          </v:shape>
          <o:OLEObject Type="Embed" ProgID="Mscgen.Chart" ShapeID="_x0000_i1028" DrawAspect="Content" ObjectID="_1651588982" r:id="rId21"/>
        </w:object>
      </w:r>
    </w:p>
    <w:p w14:paraId="0FE3E3BB" w14:textId="77777777" w:rsidR="00DD55BC" w:rsidRPr="00DD55BC" w:rsidRDefault="00DD55BC" w:rsidP="00DD55BC">
      <w:pPr>
        <w:keepLines/>
        <w:spacing w:after="240"/>
        <w:jc w:val="center"/>
        <w:rPr>
          <w:rFonts w:ascii="Arial" w:hAnsi="Arial"/>
          <w:b/>
        </w:rPr>
      </w:pPr>
      <w:r w:rsidRPr="00DD55BC">
        <w:rPr>
          <w:rFonts w:ascii="Arial" w:hAnsi="Arial"/>
          <w:b/>
        </w:rPr>
        <w:t>Figure 9.2.3.4.2-1: Intra-AMF/UPF Conditional Handover</w:t>
      </w:r>
    </w:p>
    <w:p w14:paraId="34A444F1" w14:textId="77777777" w:rsidR="00DD55BC" w:rsidRPr="00DD55BC" w:rsidRDefault="00DD55BC" w:rsidP="00DD55BC">
      <w:pPr>
        <w:ind w:left="568" w:hanging="284"/>
      </w:pPr>
      <w:r w:rsidRPr="00DD55BC">
        <w:t>0/1.</w:t>
      </w:r>
      <w:r w:rsidRPr="00DD55BC">
        <w:tab/>
        <w:t>Same as step 0, 1 in Figure 9.2.3.2.1-1 of section 9.2.3.2.1.</w:t>
      </w:r>
    </w:p>
    <w:p w14:paraId="1CF59A62" w14:textId="77777777" w:rsidR="00DD55BC" w:rsidRPr="00DD55BC" w:rsidRDefault="00DD55BC" w:rsidP="00DD55BC">
      <w:pPr>
        <w:ind w:left="568" w:hanging="284"/>
      </w:pPr>
      <w:r w:rsidRPr="00DD55BC">
        <w:t>2.</w:t>
      </w:r>
      <w:r w:rsidRPr="00DD55BC">
        <w:tab/>
        <w:t xml:space="preserve">The source </w:t>
      </w:r>
      <w:proofErr w:type="spellStart"/>
      <w:r w:rsidRPr="00DD55BC">
        <w:t>gNB</w:t>
      </w:r>
      <w:proofErr w:type="spellEnd"/>
      <w:r w:rsidRPr="00DD55BC">
        <w:t xml:space="preserve"> decides to use CHO.</w:t>
      </w:r>
    </w:p>
    <w:p w14:paraId="15306A5C" w14:textId="77777777" w:rsidR="00DD55BC" w:rsidRPr="00DD55BC" w:rsidRDefault="00DD55BC" w:rsidP="00DD55BC">
      <w:pPr>
        <w:ind w:left="568" w:hanging="284"/>
        <w:rPr>
          <w:lang w:eastAsia="zh-CN"/>
        </w:rPr>
      </w:pPr>
      <w:r w:rsidRPr="00DD55BC">
        <w:t>3.</w:t>
      </w:r>
      <w:r w:rsidRPr="00DD55BC">
        <w:tab/>
        <w:t xml:space="preserve">The source </w:t>
      </w:r>
      <w:proofErr w:type="spellStart"/>
      <w:r w:rsidRPr="00DD55BC">
        <w:t>gNB</w:t>
      </w:r>
      <w:proofErr w:type="spellEnd"/>
      <w:r w:rsidRPr="00DD55BC">
        <w:t xml:space="preserve"> issues a Handover Request message to one or more candidate </w:t>
      </w:r>
      <w:proofErr w:type="spellStart"/>
      <w:r w:rsidRPr="00DD55BC">
        <w:t>gNBs</w:t>
      </w:r>
      <w:proofErr w:type="spellEnd"/>
      <w:r w:rsidRPr="00DD55BC">
        <w:rPr>
          <w:lang w:eastAsia="zh-CN"/>
        </w:rPr>
        <w:t>.</w:t>
      </w:r>
    </w:p>
    <w:p w14:paraId="7D6D0D35" w14:textId="77777777" w:rsidR="00DD55BC" w:rsidRPr="00DD55BC" w:rsidRDefault="00DD55BC" w:rsidP="00DD55BC">
      <w:pPr>
        <w:ind w:left="568" w:hanging="284"/>
      </w:pPr>
      <w:r w:rsidRPr="00DD55BC">
        <w:t>4.</w:t>
      </w:r>
      <w:r w:rsidRPr="00DD55BC">
        <w:tab/>
        <w:t>Same as step 4 in Figure 9.2.3.2.1-1 of section 9.2.3.2.1.</w:t>
      </w:r>
    </w:p>
    <w:p w14:paraId="5BA09686" w14:textId="77777777" w:rsidR="00DD55BC" w:rsidRPr="00DD55BC" w:rsidRDefault="00DD55BC" w:rsidP="00DD55BC">
      <w:pPr>
        <w:ind w:left="568" w:hanging="284"/>
        <w:rPr>
          <w:lang w:eastAsia="zh-CN"/>
        </w:rPr>
      </w:pPr>
      <w:r w:rsidRPr="00DD55BC">
        <w:t>5.</w:t>
      </w:r>
      <w:r w:rsidRPr="00DD55BC">
        <w:tab/>
        <w:t xml:space="preserve">The candidate </w:t>
      </w:r>
      <w:proofErr w:type="spellStart"/>
      <w:r w:rsidRPr="00DD55BC">
        <w:t>gNB</w:t>
      </w:r>
      <w:proofErr w:type="spellEnd"/>
      <w:r w:rsidRPr="00DD55BC">
        <w:t xml:space="preserve"> sends HANDOVER REQUEST ACKNOWLEDGE message including configuration of CHO candidate cell to the source </w:t>
      </w:r>
      <w:proofErr w:type="spellStart"/>
      <w:r w:rsidRPr="00DD55BC">
        <w:t>gNB</w:t>
      </w:r>
      <w:proofErr w:type="spellEnd"/>
      <w:r w:rsidRPr="00DD55BC">
        <w:rPr>
          <w:lang w:eastAsia="zh-CN"/>
        </w:rPr>
        <w:t>.</w:t>
      </w:r>
    </w:p>
    <w:p w14:paraId="3ABB7EA7" w14:textId="60BFBA47" w:rsidR="00DD55BC" w:rsidRDefault="00DD55BC" w:rsidP="00DD55BC">
      <w:pPr>
        <w:ind w:left="568" w:hanging="284"/>
        <w:rPr>
          <w:ins w:id="34" w:author="Intel" w:date="2020-05-13T11:50:00Z"/>
        </w:rPr>
      </w:pPr>
      <w:r w:rsidRPr="00DD55BC">
        <w:t>6.</w:t>
      </w:r>
      <w:r w:rsidRPr="00DD55BC">
        <w:tab/>
        <w:t xml:space="preserve">The source </w:t>
      </w:r>
      <w:proofErr w:type="spellStart"/>
      <w:r w:rsidRPr="00DD55BC">
        <w:t>gNB</w:t>
      </w:r>
      <w:proofErr w:type="spellEnd"/>
      <w:r w:rsidRPr="00DD55BC">
        <w:t xml:space="preserve"> sends an </w:t>
      </w:r>
      <w:proofErr w:type="spellStart"/>
      <w:r w:rsidRPr="00DD55BC">
        <w:rPr>
          <w:i/>
        </w:rPr>
        <w:t>RRCReconfiguration</w:t>
      </w:r>
      <w:proofErr w:type="spellEnd"/>
      <w:r w:rsidRPr="00DD55BC">
        <w:t xml:space="preserve"> message to the UE, containing the configuration of CHO candidate cell(s)</w:t>
      </w:r>
      <w:r w:rsidRPr="00DD55BC" w:rsidDel="00627511">
        <w:t xml:space="preserve"> </w:t>
      </w:r>
      <w:r w:rsidRPr="00DD55BC">
        <w:t>and CHO execution condition(s).</w:t>
      </w:r>
    </w:p>
    <w:p w14:paraId="365A201E" w14:textId="607C0CB7" w:rsidR="00DD55BC" w:rsidRPr="00DD55BC" w:rsidRDefault="00DD55BC" w:rsidP="00DD55BC">
      <w:pPr>
        <w:pStyle w:val="NO"/>
        <w:rPr>
          <w:lang w:val="en-US"/>
        </w:rPr>
      </w:pPr>
      <w:ins w:id="35" w:author="Intel" w:date="2020-05-13T11:50:00Z">
        <w:r w:rsidRPr="00DD55BC">
          <w:rPr>
            <w:lang w:val="en-GB" w:eastAsia="ja-JP"/>
          </w:rPr>
          <w:t>NOTE</w:t>
        </w:r>
        <w:r w:rsidRPr="00DD55BC">
          <w:t>:</w:t>
        </w:r>
      </w:ins>
      <w:ins w:id="36" w:author="Intel1" w:date="2020-05-21T10:46:00Z">
        <w:r w:rsidR="001D2364">
          <w:tab/>
        </w:r>
      </w:ins>
      <w:ins w:id="37" w:author="Intel1" w:date="2020-05-20T09:33:00Z">
        <w:r w:rsidR="005E6603">
          <w:rPr>
            <w:lang w:val="en-US"/>
          </w:rPr>
          <w:t>The</w:t>
        </w:r>
      </w:ins>
      <w:ins w:id="38" w:author="Intel" w:date="2020-05-13T11:52:00Z">
        <w:r>
          <w:rPr>
            <w:lang w:val="en-US"/>
          </w:rPr>
          <w:t xml:space="preserve"> </w:t>
        </w:r>
        <w:r w:rsidRPr="00DD55BC">
          <w:t xml:space="preserve">source </w:t>
        </w:r>
        <w:proofErr w:type="spellStart"/>
        <w:r w:rsidRPr="00DD55BC">
          <w:t>gNB</w:t>
        </w:r>
        <w:proofErr w:type="spellEnd"/>
        <w:r w:rsidRPr="00DD55BC">
          <w:t xml:space="preserve"> can reconfigure the UE</w:t>
        </w:r>
      </w:ins>
      <w:ins w:id="39" w:author="Intel1" w:date="2020-05-21T10:47:00Z">
        <w:r w:rsidR="001D2364" w:rsidRPr="001D2364">
          <w:t>'</w:t>
        </w:r>
      </w:ins>
      <w:ins w:id="40" w:author="Intel1" w:date="2020-05-20T09:35:00Z">
        <w:r w:rsidR="005E6603">
          <w:rPr>
            <w:lang w:val="en-US"/>
          </w:rPr>
          <w:t>s source configuration</w:t>
        </w:r>
      </w:ins>
      <w:ins w:id="41" w:author="Intel" w:date="2020-05-13T11:52:00Z">
        <w:r w:rsidRPr="00DD55BC">
          <w:t xml:space="preserve"> after providing CHO configuration for candidate target cell</w:t>
        </w:r>
        <w:r>
          <w:rPr>
            <w:lang w:val="en-US"/>
          </w:rPr>
          <w:t>(</w:t>
        </w:r>
        <w:r w:rsidRPr="00DD55BC">
          <w:t>s</w:t>
        </w:r>
        <w:r>
          <w:rPr>
            <w:lang w:val="en-US"/>
          </w:rPr>
          <w:t>).</w:t>
        </w:r>
      </w:ins>
    </w:p>
    <w:p w14:paraId="45F69CB1" w14:textId="77777777" w:rsidR="00DD55BC" w:rsidRPr="00DD55BC" w:rsidRDefault="00DD55BC" w:rsidP="00DD55BC">
      <w:pPr>
        <w:ind w:left="568" w:hanging="284"/>
      </w:pPr>
      <w:r w:rsidRPr="00DD55BC">
        <w:t>7.</w:t>
      </w:r>
      <w:r w:rsidRPr="00DD55BC">
        <w:tab/>
        <w:t xml:space="preserve">UE sends an </w:t>
      </w:r>
      <w:proofErr w:type="spellStart"/>
      <w:r w:rsidRPr="00DD55BC">
        <w:rPr>
          <w:i/>
        </w:rPr>
        <w:t>RRCReconfigurationComplete</w:t>
      </w:r>
      <w:proofErr w:type="spellEnd"/>
      <w:r w:rsidRPr="00DD55BC">
        <w:t xml:space="preserve"> message to the source </w:t>
      </w:r>
      <w:proofErr w:type="spellStart"/>
      <w:r w:rsidRPr="00DD55BC">
        <w:t>gNB</w:t>
      </w:r>
      <w:proofErr w:type="spellEnd"/>
      <w:r w:rsidRPr="00DD55BC">
        <w:t>.</w:t>
      </w:r>
    </w:p>
    <w:p w14:paraId="20E60BD8" w14:textId="77777777" w:rsidR="00DD55BC" w:rsidRPr="00DD55BC" w:rsidRDefault="00DD55BC" w:rsidP="00DD55BC">
      <w:pPr>
        <w:ind w:left="568" w:hanging="284"/>
      </w:pPr>
      <w:r w:rsidRPr="00DD55BC">
        <w:t>8.</w:t>
      </w:r>
      <w:r w:rsidRPr="00DD55BC">
        <w:tab/>
        <w:t xml:space="preserve">UE maintains connection with source </w:t>
      </w:r>
      <w:proofErr w:type="spellStart"/>
      <w:r w:rsidRPr="00DD55BC">
        <w:t>gNB</w:t>
      </w:r>
      <w:proofErr w:type="spellEnd"/>
      <w:r w:rsidRPr="00DD55BC">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DD55BC">
        <w:t>gNB</w:t>
      </w:r>
      <w:proofErr w:type="spellEnd"/>
      <w:r w:rsidRPr="00DD55BC">
        <w:t xml:space="preserve">, applies the stored corresponding configuration for that selected candidate cell, synchronises to that candidate cell and completes the RRC handover procedure by </w:t>
      </w:r>
      <w:r w:rsidRPr="00DD55BC">
        <w:lastRenderedPageBreak/>
        <w:t xml:space="preserve">sending </w:t>
      </w:r>
      <w:proofErr w:type="spellStart"/>
      <w:r w:rsidRPr="00DD55BC">
        <w:rPr>
          <w:i/>
        </w:rPr>
        <w:t>RRCReconfigurationComplete</w:t>
      </w:r>
      <w:proofErr w:type="spellEnd"/>
      <w:r w:rsidRPr="00DD55BC">
        <w:t xml:space="preserve"> message to the target </w:t>
      </w:r>
      <w:proofErr w:type="spellStart"/>
      <w:r w:rsidRPr="00DD55BC">
        <w:t>gNB</w:t>
      </w:r>
      <w:proofErr w:type="spellEnd"/>
      <w:r w:rsidRPr="00DD55BC">
        <w:rPr>
          <w:rFonts w:eastAsia="MS Mincho"/>
        </w:rPr>
        <w:t>.</w:t>
      </w:r>
      <w:r w:rsidRPr="00DD55BC">
        <w:t xml:space="preserve"> The UE </w:t>
      </w:r>
      <w:r w:rsidRPr="00DD55BC">
        <w:rPr>
          <w:rFonts w:eastAsia="MS Mincho"/>
        </w:rPr>
        <w:t>releases stored CHO configurations after successful completion of RRC handover procedure.</w:t>
      </w:r>
    </w:p>
    <w:sectPr w:rsidR="00DD55BC" w:rsidRPr="00DD55BC" w:rsidSect="008C274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211CE" w14:textId="77777777" w:rsidR="00EC0A94" w:rsidRDefault="00EC0A94">
      <w:pPr>
        <w:spacing w:after="0"/>
      </w:pPr>
      <w:r>
        <w:separator/>
      </w:r>
    </w:p>
  </w:endnote>
  <w:endnote w:type="continuationSeparator" w:id="0">
    <w:p w14:paraId="0623B4A0" w14:textId="77777777" w:rsidR="00EC0A94" w:rsidRDefault="00EC0A94">
      <w:pPr>
        <w:spacing w:after="0"/>
      </w:pPr>
      <w:r>
        <w:continuationSeparator/>
      </w:r>
    </w:p>
  </w:endnote>
  <w:endnote w:type="continuationNotice" w:id="1">
    <w:p w14:paraId="64222654" w14:textId="77777777" w:rsidR="00EC0A94" w:rsidRDefault="00EC0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82F07" w14:textId="77777777" w:rsidR="00A25A50" w:rsidRDefault="00A25A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C21D5" w:rsidRDefault="00EC21D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653D3" w14:textId="77777777" w:rsidR="00A25A50" w:rsidRDefault="00A25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F55A0" w14:textId="77777777" w:rsidR="00EC0A94" w:rsidRDefault="00EC0A94">
      <w:pPr>
        <w:spacing w:after="0"/>
      </w:pPr>
      <w:r>
        <w:separator/>
      </w:r>
    </w:p>
  </w:footnote>
  <w:footnote w:type="continuationSeparator" w:id="0">
    <w:p w14:paraId="3A928700" w14:textId="77777777" w:rsidR="00EC0A94" w:rsidRDefault="00EC0A94">
      <w:pPr>
        <w:spacing w:after="0"/>
      </w:pPr>
      <w:r>
        <w:continuationSeparator/>
      </w:r>
    </w:p>
  </w:footnote>
  <w:footnote w:type="continuationNotice" w:id="1">
    <w:p w14:paraId="378EC2C4" w14:textId="77777777" w:rsidR="00EC0A94" w:rsidRDefault="00EC0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B02C7" w14:textId="77777777" w:rsidR="00A25A50" w:rsidRDefault="00A25A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C21D5" w:rsidRDefault="00EC21D5">
    <w:pPr>
      <w:pStyle w:val="Header"/>
      <w:rPr>
        <w:lang w:eastAsia="ko-KR"/>
      </w:rPr>
    </w:pPr>
  </w:p>
  <w:p w14:paraId="31BBBCD6" w14:textId="77777777" w:rsidR="00EC21D5" w:rsidRDefault="00EC21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1A8B" w14:textId="77777777" w:rsidR="00A25A50" w:rsidRDefault="00A2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BC7E72"/>
    <w:multiLevelType w:val="hybridMultilevel"/>
    <w:tmpl w:val="D54415B4"/>
    <w:lvl w:ilvl="0" w:tplc="1DDE10F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AC"/>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48C"/>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B6"/>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364"/>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0A4"/>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78"/>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8A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BCC"/>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1FB"/>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24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B41"/>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5D2"/>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6603"/>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4F3"/>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2AB"/>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19"/>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2A4"/>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0EE"/>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A25"/>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C52"/>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50"/>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12D"/>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45"/>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458"/>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1B0"/>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2F"/>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BD4"/>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7B2"/>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0D4"/>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A94"/>
    <w:rsid w:val="00EC0EFF"/>
    <w:rsid w:val="00EC1562"/>
    <w:rsid w:val="00EC1943"/>
    <w:rsid w:val="00EC1A67"/>
    <w:rsid w:val="00EC1A97"/>
    <w:rsid w:val="00EC1E27"/>
    <w:rsid w:val="00EC1E2F"/>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uiPriority w:val="99"/>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2.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801F5-E91D-445C-AB8A-A5117B5D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4272</Words>
  <Characters>21769</Characters>
  <Application>Microsoft Office Word</Application>
  <DocSecurity>0</DocSecurity>
  <Lines>431</Lines>
  <Paragraphs>187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25879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7</cp:revision>
  <cp:lastPrinted>2017-05-08T10:55:00Z</cp:lastPrinted>
  <dcterms:created xsi:type="dcterms:W3CDTF">2020-05-19T22:28:00Z</dcterms:created>
  <dcterms:modified xsi:type="dcterms:W3CDTF">2020-05-21T09:56:00Z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2020-05-21 09:56:59Z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